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230E9" w14:textId="6BA3AACE" w:rsidR="00CE65F1" w:rsidRDefault="00CE65F1" w:rsidP="00CE65F1">
      <w:pPr>
        <w:pStyle w:val="3GPPHeader"/>
        <w:spacing w:after="0"/>
      </w:pPr>
      <w:r>
        <w:t>3GPP TSG-</w:t>
      </w:r>
      <w:r w:rsidRPr="000C16FA">
        <w:t>RAN WG2 Meeting #125bis</w:t>
      </w:r>
      <w:r w:rsidRPr="000C16FA">
        <w:tab/>
        <w:t>R2-2</w:t>
      </w:r>
      <w:r w:rsidR="000C16FA" w:rsidRPr="000C16FA">
        <w:t>403385</w:t>
      </w:r>
    </w:p>
    <w:p w14:paraId="1735A057" w14:textId="5E7B4DBC" w:rsidR="00CD3DC8" w:rsidRPr="00922EA7" w:rsidRDefault="00CE65F1" w:rsidP="00CE65F1">
      <w:pPr>
        <w:pStyle w:val="3GPPHeader"/>
        <w:rPr>
          <w:rFonts w:eastAsia="맑은 고딕"/>
          <w:lang w:eastAsia="ko-KR"/>
        </w:rPr>
      </w:pPr>
      <w:r>
        <w:t>Changsha, China, April 15th – 19th, 2024</w:t>
      </w:r>
      <w:r w:rsidR="00CD3DC8" w:rsidRPr="00922EA7">
        <w:rPr>
          <w:bCs/>
        </w:rPr>
        <w:tab/>
      </w:r>
    </w:p>
    <w:p w14:paraId="7F54F68E" w14:textId="0FC6D142"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D776D5">
        <w:rPr>
          <w:rFonts w:cs="Arial"/>
          <w:b/>
          <w:bCs/>
          <w:sz w:val="24"/>
        </w:rPr>
        <w:t>7.5.3.3</w:t>
      </w:r>
      <w:bookmarkStart w:id="0" w:name="_GoBack"/>
      <w:bookmarkEnd w:id="0"/>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0C2ECECE"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C0190A">
        <w:rPr>
          <w:rFonts w:ascii="Arial" w:hAnsi="Arial" w:cs="Arial"/>
          <w:b/>
          <w:bCs/>
          <w:sz w:val="24"/>
        </w:rPr>
        <w:t xml:space="preserve">Clarification on Retransmission-less CG </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313D4840" w14:textId="3228B91E" w:rsidR="001B6510" w:rsidRDefault="00E85C26" w:rsidP="001B6510">
      <w:pPr>
        <w:spacing w:before="240"/>
        <w:rPr>
          <w:lang w:eastAsia="ko-KR"/>
        </w:rPr>
      </w:pPr>
      <w:r>
        <w:rPr>
          <w:lang w:eastAsia="ko-KR"/>
        </w:rPr>
        <w:t>This document discusses a remaining open issue on retransmission-less CG operation in DRX.</w:t>
      </w:r>
      <w:r w:rsidR="002E6112">
        <w:rPr>
          <w:lang w:eastAsia="ko-KR"/>
        </w:rPr>
        <w:t xml:space="preserve"> </w:t>
      </w:r>
    </w:p>
    <w:p w14:paraId="4BE125F8" w14:textId="77777777" w:rsidR="00F70D85" w:rsidRPr="00702631" w:rsidRDefault="00F70D85" w:rsidP="001B6510">
      <w:pPr>
        <w:spacing w:before="240"/>
        <w:rPr>
          <w:rFonts w:eastAsiaTheme="minorEastAsia"/>
          <w:lang w:eastAsia="ko-KR"/>
        </w:rPr>
      </w:pPr>
    </w:p>
    <w:p w14:paraId="070A2445" w14:textId="77777777" w:rsidR="002559DF" w:rsidRPr="00C93DB7" w:rsidRDefault="002559DF" w:rsidP="002559DF">
      <w:pPr>
        <w:pStyle w:val="1"/>
      </w:pPr>
      <w:r w:rsidRPr="00C93DB7">
        <w:t>Discussion</w:t>
      </w:r>
    </w:p>
    <w:p w14:paraId="7654AD72" w14:textId="77777777" w:rsidR="00D333D7" w:rsidRPr="004C0E06" w:rsidRDefault="00D333D7" w:rsidP="00D333D7">
      <w:pPr>
        <w:spacing w:before="240"/>
        <w:rPr>
          <w:rFonts w:eastAsia="맑은 고딕"/>
          <w:lang w:eastAsia="ko-KR"/>
        </w:rPr>
      </w:pPr>
      <w:r w:rsidRPr="004C0E06">
        <w:rPr>
          <w:rFonts w:eastAsia="맑은 고딕" w:hint="eastAsia"/>
          <w:lang w:eastAsia="ko-KR"/>
        </w:rPr>
        <w:t xml:space="preserve">In Rel-18 XR WI, the </w:t>
      </w:r>
      <w:r w:rsidRPr="00AF4237">
        <w:rPr>
          <w:rFonts w:eastAsia="맑은 고딕"/>
          <w:lang w:eastAsia="ko-KR"/>
        </w:rPr>
        <w:t xml:space="preserve">retransmission-less CG operation (i.e. </w:t>
      </w:r>
      <w:r w:rsidRPr="00093463">
        <w:rPr>
          <w:rFonts w:eastAsia="맑은 고딕"/>
          <w:i/>
          <w:lang w:eastAsia="ko-KR"/>
        </w:rPr>
        <w:t>disableCG-RetransmissionMonitoring</w:t>
      </w:r>
      <w:r>
        <w:rPr>
          <w:rFonts w:eastAsia="맑은 고딕"/>
          <w:lang w:eastAsia="ko-KR"/>
        </w:rPr>
        <w:t xml:space="preserve">) is introduced to support not starting </w:t>
      </w:r>
      <w:r w:rsidRPr="00113CE6">
        <w:rPr>
          <w:rFonts w:eastAsia="맑은 고딕"/>
          <w:i/>
          <w:lang w:eastAsia="ko-KR"/>
        </w:rPr>
        <w:t>drx-HARQ-RTT-TimerUL</w:t>
      </w:r>
      <w:r>
        <w:rPr>
          <w:rFonts w:eastAsia="맑은 고딕"/>
          <w:lang w:eastAsia="ko-KR"/>
        </w:rPr>
        <w:t xml:space="preserve">. But, it is not clear if the same rule is applied for the first type-2 CG resource indicated by PDCCH with CS-RNTI and NDI=0. RAN2 has not discussed the issue before, however the current MAC specification literally allows an exceptional case that the first type-2 CG resource always starts </w:t>
      </w:r>
      <w:r w:rsidRPr="00093463">
        <w:rPr>
          <w:rFonts w:eastAsia="맑은 고딕"/>
          <w:i/>
          <w:lang w:eastAsia="ko-KR"/>
        </w:rPr>
        <w:t>drx-HARQ-RTT-TimerUL</w:t>
      </w:r>
      <w:r>
        <w:rPr>
          <w:rFonts w:eastAsia="맑은 고딕"/>
          <w:lang w:eastAsia="ko-KR"/>
        </w:rPr>
        <w:t>.</w:t>
      </w:r>
    </w:p>
    <w:p w14:paraId="298ED36B" w14:textId="4BB4AFBC" w:rsidR="00D333D7" w:rsidRPr="00113CE6" w:rsidRDefault="00D333D7" w:rsidP="00D333D7">
      <w:pPr>
        <w:spacing w:before="240"/>
        <w:rPr>
          <w:rFonts w:eastAsia="맑은 고딕"/>
          <w:lang w:eastAsia="ko-KR"/>
        </w:rPr>
      </w:pPr>
      <w:r w:rsidRPr="004C0E06">
        <w:rPr>
          <w:rFonts w:eastAsia="맑은 고딕"/>
          <w:lang w:eastAsia="ko-KR"/>
        </w:rPr>
        <w:t xml:space="preserve">The first type-2 CG resource is a UL transmission indicated by PDCCH with CS-RNTI and NDI=0. Thus, the </w:t>
      </w:r>
      <w:r w:rsidRPr="00113CE6">
        <w:rPr>
          <w:rFonts w:eastAsia="맑은 고딕"/>
          <w:highlight w:val="cyan"/>
          <w:lang w:eastAsia="ko-KR"/>
        </w:rPr>
        <w:t>highlighted</w:t>
      </w:r>
      <w:r w:rsidRPr="004C0E06">
        <w:rPr>
          <w:rFonts w:eastAsia="맑은 고딕"/>
          <w:lang w:eastAsia="ko-KR"/>
        </w:rPr>
        <w:t xml:space="preserve"> condition below is applied and</w:t>
      </w:r>
      <w:r w:rsidRPr="00B6032A">
        <w:rPr>
          <w:rFonts w:eastAsia="맑은 고딕"/>
          <w:i/>
          <w:lang w:eastAsia="ko-KR"/>
        </w:rPr>
        <w:t xml:space="preserve"> </w:t>
      </w:r>
      <w:r w:rsidRPr="00093463">
        <w:rPr>
          <w:rFonts w:eastAsia="맑은 고딕"/>
          <w:i/>
          <w:lang w:eastAsia="ko-KR"/>
        </w:rPr>
        <w:t>drx-HARQ-RTT-TimerUL</w:t>
      </w:r>
      <w:r>
        <w:rPr>
          <w:rFonts w:eastAsia="맑은 고딕"/>
          <w:i/>
          <w:lang w:eastAsia="ko-KR"/>
        </w:rPr>
        <w:t xml:space="preserve"> </w:t>
      </w:r>
      <w:r w:rsidRPr="00113CE6">
        <w:rPr>
          <w:rFonts w:eastAsia="맑은 고딕"/>
          <w:lang w:eastAsia="ko-KR"/>
        </w:rPr>
        <w:t>is always star</w:t>
      </w:r>
      <w:r w:rsidR="00C166D1">
        <w:rPr>
          <w:rFonts w:eastAsia="맑은 고딕"/>
          <w:lang w:eastAsia="ko-KR"/>
        </w:rPr>
        <w:t>t</w:t>
      </w:r>
      <w:r w:rsidRPr="00113CE6">
        <w:rPr>
          <w:rFonts w:eastAsia="맑은 고딕"/>
          <w:lang w:eastAsia="ko-KR"/>
        </w:rPr>
        <w:t xml:space="preserve">ed regardless of </w:t>
      </w:r>
      <w:r w:rsidRPr="00093463">
        <w:rPr>
          <w:rFonts w:eastAsia="맑은 고딕"/>
          <w:i/>
          <w:lang w:eastAsia="ko-KR"/>
        </w:rPr>
        <w:t>disableCG-RetransmissionMonitoring</w:t>
      </w:r>
      <w:r>
        <w:rPr>
          <w:rFonts w:eastAsia="맑은 고딕"/>
          <w:i/>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333D7" w:rsidRPr="004C0E06" w14:paraId="5A6923C6" w14:textId="77777777" w:rsidTr="00BF445C">
        <w:tc>
          <w:tcPr>
            <w:tcW w:w="9225" w:type="dxa"/>
            <w:shd w:val="clear" w:color="auto" w:fill="auto"/>
          </w:tcPr>
          <w:p w14:paraId="67518403" w14:textId="77777777" w:rsidR="00D333D7" w:rsidRPr="004C0E06" w:rsidRDefault="00D333D7" w:rsidP="00BF445C">
            <w:pPr>
              <w:ind w:left="851" w:hanging="284"/>
              <w:rPr>
                <w:rFonts w:eastAsia="SimSun"/>
                <w:noProof/>
              </w:rPr>
            </w:pPr>
            <w:r w:rsidRPr="004C0E06">
              <w:rPr>
                <w:rFonts w:eastAsia="SimSun"/>
                <w:noProof/>
                <w:highlight w:val="cyan"/>
                <w:lang w:eastAsia="ko-KR"/>
              </w:rPr>
              <w:t>2&gt;</w:t>
            </w:r>
            <w:r w:rsidRPr="004C0E06">
              <w:rPr>
                <w:rFonts w:eastAsia="SimSun"/>
                <w:noProof/>
                <w:highlight w:val="cyan"/>
              </w:rPr>
              <w:tab/>
              <w:t>if the PDCCH indicates a UL transmission:</w:t>
            </w:r>
          </w:p>
          <w:p w14:paraId="3D42669E" w14:textId="77777777" w:rsidR="00D333D7" w:rsidRPr="004C0E06" w:rsidRDefault="00D333D7" w:rsidP="00BF445C">
            <w:pPr>
              <w:ind w:left="1135" w:hanging="284"/>
              <w:rPr>
                <w:rFonts w:eastAsia="SimSun"/>
                <w:noProof/>
                <w:lang w:eastAsia="ko-KR"/>
              </w:rPr>
            </w:pPr>
            <w:r w:rsidRPr="004C0E06">
              <w:rPr>
                <w:rFonts w:eastAsia="SimSun"/>
                <w:noProof/>
                <w:lang w:eastAsia="ko-KR"/>
              </w:rPr>
              <w:t>3&gt;</w:t>
            </w:r>
            <w:r w:rsidRPr="004C0E06">
              <w:rPr>
                <w:rFonts w:eastAsia="SimSun"/>
                <w:noProof/>
                <w:lang w:eastAsia="ko-KR"/>
              </w:rPr>
              <w:tab/>
              <w:t xml:space="preserve">if this Serving Cell is configured with </w:t>
            </w:r>
            <w:r w:rsidRPr="004C0E06">
              <w:rPr>
                <w:rFonts w:eastAsia="SimSun"/>
                <w:i/>
                <w:iCs/>
                <w:noProof/>
                <w:lang w:eastAsia="ko-KR"/>
              </w:rPr>
              <w:t>uplinkHARQ-Mode</w:t>
            </w:r>
            <w:r w:rsidRPr="004C0E06">
              <w:rPr>
                <w:rFonts w:eastAsia="SimSun"/>
                <w:noProof/>
                <w:lang w:eastAsia="ko-KR"/>
              </w:rPr>
              <w:t>:</w:t>
            </w:r>
          </w:p>
          <w:p w14:paraId="37679B15" w14:textId="77777777" w:rsidR="00D333D7" w:rsidRPr="004C0E06" w:rsidRDefault="00D333D7" w:rsidP="00BF445C">
            <w:pPr>
              <w:ind w:left="1418" w:hanging="284"/>
              <w:rPr>
                <w:rFonts w:eastAsia="SimSun"/>
                <w:noProof/>
                <w:lang w:eastAsia="ko-KR"/>
              </w:rPr>
            </w:pPr>
            <w:r w:rsidRPr="004C0E06">
              <w:rPr>
                <w:rFonts w:eastAsia="SimSun"/>
                <w:noProof/>
                <w:lang w:eastAsia="ko-KR"/>
              </w:rPr>
              <w:t>4&gt;</w:t>
            </w:r>
            <w:r w:rsidRPr="004C0E06">
              <w:rPr>
                <w:rFonts w:eastAsia="SimSun"/>
                <w:noProof/>
                <w:lang w:eastAsia="ko-KR"/>
              </w:rPr>
              <w:tab/>
              <w:t xml:space="preserve">if the corresponding HARQ process is configured as </w:t>
            </w:r>
            <w:r w:rsidRPr="004C0E06">
              <w:rPr>
                <w:rFonts w:eastAsia="SimSun"/>
                <w:i/>
                <w:iCs/>
                <w:noProof/>
                <w:lang w:eastAsia="ko-KR"/>
              </w:rPr>
              <w:t>HARQModeA</w:t>
            </w:r>
            <w:r w:rsidRPr="004C0E06">
              <w:rPr>
                <w:rFonts w:eastAsia="SimSun"/>
                <w:noProof/>
                <w:lang w:eastAsia="ko-KR"/>
              </w:rPr>
              <w:t>:</w:t>
            </w:r>
          </w:p>
          <w:p w14:paraId="1CB54CBF" w14:textId="77777777" w:rsidR="00D333D7" w:rsidRPr="004C0E06" w:rsidRDefault="00D333D7" w:rsidP="00BF445C">
            <w:pPr>
              <w:ind w:left="1702" w:hanging="284"/>
              <w:rPr>
                <w:rFonts w:eastAsia="SimSun"/>
              </w:rPr>
            </w:pPr>
            <w:r w:rsidRPr="004C0E06">
              <w:rPr>
                <w:rFonts w:eastAsia="SimSun"/>
              </w:rPr>
              <w:t>5&gt;</w:t>
            </w:r>
            <w:r w:rsidRPr="004C0E06">
              <w:rPr>
                <w:rFonts w:eastAsia="SimSun"/>
              </w:rPr>
              <w:tab/>
              <w:t xml:space="preserve">set </w:t>
            </w:r>
            <w:r w:rsidRPr="004C0E06">
              <w:rPr>
                <w:rFonts w:eastAsia="SimSun"/>
                <w:i/>
              </w:rPr>
              <w:t>HARQ-RTT-TimerUL-NTN</w:t>
            </w:r>
            <w:r w:rsidRPr="004C0E06">
              <w:rPr>
                <w:rFonts w:eastAsia="SimSun"/>
              </w:rPr>
              <w:t xml:space="preserve"> for the corresponding HARQ process equal to </w:t>
            </w:r>
            <w:r w:rsidRPr="004C0E06">
              <w:rPr>
                <w:rFonts w:eastAsia="SimSun"/>
                <w:i/>
              </w:rPr>
              <w:t>drx-HARQ-RTT-TimerUL</w:t>
            </w:r>
            <w:r w:rsidRPr="004C0E06">
              <w:rPr>
                <w:rFonts w:eastAsia="SimSun"/>
              </w:rPr>
              <w:t xml:space="preserve"> plus the latest available UE-gNB RTT value;</w:t>
            </w:r>
          </w:p>
          <w:p w14:paraId="724E063D" w14:textId="77777777" w:rsidR="00D333D7" w:rsidRPr="004C0E06" w:rsidRDefault="00D333D7" w:rsidP="00BF445C">
            <w:pPr>
              <w:ind w:left="1702" w:hanging="284"/>
              <w:rPr>
                <w:rFonts w:eastAsia="SimSun"/>
              </w:rPr>
            </w:pPr>
            <w:r w:rsidRPr="004C0E06">
              <w:rPr>
                <w:rFonts w:eastAsia="SimSun"/>
              </w:rPr>
              <w:t>5&gt;</w:t>
            </w:r>
            <w:r w:rsidRPr="004C0E06">
              <w:rPr>
                <w:rFonts w:eastAsia="SimSun"/>
              </w:rPr>
              <w:tab/>
            </w:r>
            <w:r w:rsidRPr="004C0E06">
              <w:rPr>
                <w:rFonts w:eastAsia="SimSun"/>
                <w:noProof/>
              </w:rPr>
              <w:t xml:space="preserve">if </w:t>
            </w:r>
            <w:r w:rsidRPr="004C0E06">
              <w:rPr>
                <w:rFonts w:eastAsia="SimSun"/>
                <w:i/>
                <w:iCs/>
                <w:noProof/>
              </w:rPr>
              <w:t>drx-LastTransmissionUL</w:t>
            </w:r>
            <w:r w:rsidRPr="004C0E06">
              <w:rPr>
                <w:rFonts w:eastAsia="SimSun"/>
                <w:noProof/>
              </w:rPr>
              <w:t xml:space="preserve"> is configured:</w:t>
            </w:r>
          </w:p>
          <w:p w14:paraId="36523D9C" w14:textId="77777777" w:rsidR="00D333D7" w:rsidRPr="004C0E06" w:rsidRDefault="00D333D7" w:rsidP="00BF445C">
            <w:pPr>
              <w:ind w:left="1985" w:hanging="284"/>
              <w:rPr>
                <w:rFonts w:eastAsia="SimSun"/>
              </w:rPr>
            </w:pPr>
            <w:r w:rsidRPr="004C0E06">
              <w:rPr>
                <w:rFonts w:eastAsia="SimSun"/>
              </w:rPr>
              <w:t>6&gt;</w:t>
            </w:r>
            <w:r w:rsidRPr="004C0E06">
              <w:rPr>
                <w:rFonts w:eastAsia="SimSun"/>
              </w:rPr>
              <w:tab/>
              <w:t xml:space="preserve">start the </w:t>
            </w:r>
            <w:r w:rsidRPr="004C0E06">
              <w:rPr>
                <w:rFonts w:eastAsia="SimSun"/>
                <w:i/>
                <w:iCs/>
              </w:rPr>
              <w:t>HARQ-RTT-TimerUL-NTN</w:t>
            </w:r>
            <w:r w:rsidRPr="004C0E06">
              <w:rPr>
                <w:rFonts w:eastAsia="SimSun"/>
              </w:rPr>
              <w:t xml:space="preserve"> for the corresponding HARQ process in the first symbol after the end of the last transmission (within a bundle) of the corresponding PUSCH transmission.</w:t>
            </w:r>
          </w:p>
          <w:p w14:paraId="0C124F6F" w14:textId="77777777" w:rsidR="00D333D7" w:rsidRPr="004C0E06" w:rsidRDefault="00D333D7" w:rsidP="00BF445C">
            <w:pPr>
              <w:ind w:left="1702" w:hanging="284"/>
              <w:rPr>
                <w:rFonts w:eastAsia="SimSun"/>
              </w:rPr>
            </w:pPr>
            <w:r w:rsidRPr="004C0E06">
              <w:rPr>
                <w:rFonts w:eastAsia="SimSun"/>
              </w:rPr>
              <w:t>5&gt;</w:t>
            </w:r>
            <w:r w:rsidRPr="004C0E06">
              <w:rPr>
                <w:rFonts w:eastAsia="SimSun"/>
              </w:rPr>
              <w:tab/>
            </w:r>
            <w:r w:rsidRPr="004C0E06">
              <w:rPr>
                <w:rFonts w:eastAsia="SimSun"/>
                <w:noProof/>
              </w:rPr>
              <w:t>else:</w:t>
            </w:r>
          </w:p>
          <w:p w14:paraId="357E0CEC" w14:textId="77777777" w:rsidR="00D333D7" w:rsidRPr="004C0E06" w:rsidRDefault="00D333D7" w:rsidP="00BF445C">
            <w:pPr>
              <w:ind w:left="1985" w:hanging="284"/>
              <w:rPr>
                <w:rFonts w:eastAsia="SimSun"/>
              </w:rPr>
            </w:pPr>
            <w:r w:rsidRPr="004C0E06">
              <w:rPr>
                <w:rFonts w:eastAsia="SimSun"/>
              </w:rPr>
              <w:t>6&gt;</w:t>
            </w:r>
            <w:r w:rsidRPr="004C0E06">
              <w:rPr>
                <w:rFonts w:eastAsia="SimSun"/>
              </w:rPr>
              <w:tab/>
              <w:t xml:space="preserve">start the </w:t>
            </w:r>
            <w:r w:rsidRPr="004C0E06">
              <w:rPr>
                <w:rFonts w:eastAsia="SimSun"/>
                <w:i/>
                <w:iCs/>
              </w:rPr>
              <w:t>HARQ-RTT-TimerUL-NTN</w:t>
            </w:r>
            <w:r w:rsidRPr="004C0E06">
              <w:rPr>
                <w:rFonts w:eastAsia="SimSun"/>
              </w:rPr>
              <w:t xml:space="preserve"> for the corresponding HARQ process in the first symbol after the end of the first transmission (within a bundle) of the corresponding PUSCH transmission.</w:t>
            </w:r>
          </w:p>
          <w:p w14:paraId="3FC28B08" w14:textId="77777777" w:rsidR="00D333D7" w:rsidRPr="004C0E06" w:rsidRDefault="00D333D7" w:rsidP="00BF445C">
            <w:pPr>
              <w:ind w:left="1135" w:hanging="284"/>
              <w:rPr>
                <w:rFonts w:eastAsia="SimSun"/>
                <w:noProof/>
                <w:lang w:eastAsia="ko-KR"/>
              </w:rPr>
            </w:pPr>
            <w:r w:rsidRPr="004C0E06">
              <w:rPr>
                <w:rFonts w:eastAsia="SimSun"/>
                <w:highlight w:val="cyan"/>
                <w:lang w:eastAsia="ko-KR"/>
              </w:rPr>
              <w:t>3&gt;</w:t>
            </w:r>
            <w:r w:rsidRPr="004C0E06">
              <w:rPr>
                <w:rFonts w:eastAsia="SimSun"/>
                <w:highlight w:val="cyan"/>
                <w:lang w:eastAsia="ko-KR"/>
              </w:rPr>
              <w:tab/>
              <w:t>else:</w:t>
            </w:r>
          </w:p>
          <w:p w14:paraId="255C8ED2" w14:textId="77777777" w:rsidR="00D333D7" w:rsidRPr="004C0E06" w:rsidRDefault="00D333D7" w:rsidP="00BF445C">
            <w:pPr>
              <w:ind w:left="1418" w:hanging="284"/>
              <w:rPr>
                <w:rFonts w:eastAsia="SimSun"/>
                <w:noProof/>
              </w:rPr>
            </w:pPr>
            <w:r w:rsidRPr="004C0E06">
              <w:rPr>
                <w:rFonts w:eastAsia="SimSun"/>
                <w:noProof/>
                <w:lang w:eastAsia="ko-KR"/>
              </w:rPr>
              <w:t>4&gt;</w:t>
            </w:r>
            <w:r w:rsidRPr="004C0E06">
              <w:rPr>
                <w:rFonts w:eastAsia="SimSun"/>
                <w:noProof/>
              </w:rPr>
              <w:tab/>
              <w:t xml:space="preserve">if </w:t>
            </w:r>
            <w:r w:rsidRPr="004C0E06">
              <w:rPr>
                <w:rFonts w:eastAsia="SimSun"/>
                <w:i/>
                <w:iCs/>
                <w:noProof/>
              </w:rPr>
              <w:t>drx-LastTransmissionUL</w:t>
            </w:r>
            <w:r w:rsidRPr="004C0E06">
              <w:rPr>
                <w:rFonts w:eastAsia="SimSun"/>
                <w:noProof/>
              </w:rPr>
              <w:t xml:space="preserve"> is configured:</w:t>
            </w:r>
          </w:p>
          <w:p w14:paraId="6ADFCAC1" w14:textId="77777777" w:rsidR="00D333D7" w:rsidRPr="004C0E06" w:rsidRDefault="00D333D7" w:rsidP="00BF445C">
            <w:pPr>
              <w:ind w:left="1702" w:hanging="284"/>
              <w:rPr>
                <w:rFonts w:eastAsia="SimSun"/>
                <w:noProof/>
              </w:rPr>
            </w:pPr>
            <w:r w:rsidRPr="00E00F76">
              <w:rPr>
                <w:rFonts w:eastAsia="SimSun"/>
                <w:noProof/>
                <w:highlight w:val="yellow"/>
                <w:lang w:eastAsia="ko-KR"/>
              </w:rPr>
              <w:t>5&gt;</w:t>
            </w:r>
            <w:r w:rsidRPr="00E00F76">
              <w:rPr>
                <w:rFonts w:eastAsia="SimSun"/>
                <w:noProof/>
                <w:highlight w:val="yellow"/>
              </w:rPr>
              <w:tab/>
              <w:t xml:space="preserve">start the </w:t>
            </w:r>
            <w:r w:rsidRPr="00E00F76">
              <w:rPr>
                <w:rFonts w:eastAsia="SimSun"/>
                <w:i/>
                <w:highlight w:val="yellow"/>
                <w:lang w:eastAsia="ko-KR"/>
              </w:rPr>
              <w:t>drx-HARQ-RTT-TimerUL</w:t>
            </w:r>
            <w:r w:rsidRPr="00E00F76">
              <w:rPr>
                <w:rFonts w:eastAsia="SimSun"/>
                <w:noProof/>
                <w:highlight w:val="yellow"/>
              </w:rPr>
              <w:t xml:space="preserve"> for the corresponding HARQ process</w:t>
            </w:r>
            <w:r w:rsidRPr="00E00F76">
              <w:rPr>
                <w:rFonts w:eastAsia="SimSun"/>
                <w:noProof/>
                <w:highlight w:val="yellow"/>
                <w:lang w:eastAsia="ko-KR"/>
              </w:rPr>
              <w:t xml:space="preserve"> in the first symbol after the end of the last transmission (within a bundle) of the corresponding PUSCH transmission.</w:t>
            </w:r>
          </w:p>
          <w:p w14:paraId="26723E5C" w14:textId="77777777" w:rsidR="00D333D7" w:rsidRPr="004C0E06" w:rsidRDefault="00D333D7" w:rsidP="00BF445C">
            <w:pPr>
              <w:ind w:left="1418" w:hanging="284"/>
              <w:rPr>
                <w:rFonts w:eastAsia="SimSun"/>
                <w:noProof/>
              </w:rPr>
            </w:pPr>
            <w:r w:rsidRPr="004C0E06">
              <w:rPr>
                <w:rFonts w:eastAsia="SimSun"/>
                <w:noProof/>
                <w:lang w:eastAsia="ko-KR"/>
              </w:rPr>
              <w:lastRenderedPageBreak/>
              <w:t>4&gt;</w:t>
            </w:r>
            <w:r w:rsidRPr="004C0E06">
              <w:rPr>
                <w:rFonts w:eastAsia="SimSun"/>
                <w:noProof/>
              </w:rPr>
              <w:tab/>
              <w:t>else:</w:t>
            </w:r>
          </w:p>
          <w:p w14:paraId="07CF06CC" w14:textId="77777777" w:rsidR="00D333D7" w:rsidRPr="004C0E06" w:rsidRDefault="00D333D7" w:rsidP="00BF445C">
            <w:pPr>
              <w:ind w:left="1702" w:hanging="284"/>
              <w:rPr>
                <w:rFonts w:eastAsia="SimSun"/>
                <w:noProof/>
              </w:rPr>
            </w:pPr>
            <w:r w:rsidRPr="00E00F76">
              <w:rPr>
                <w:rFonts w:eastAsia="SimSun"/>
                <w:noProof/>
                <w:highlight w:val="yellow"/>
                <w:lang w:eastAsia="ko-KR"/>
              </w:rPr>
              <w:t>5&gt;</w:t>
            </w:r>
            <w:r w:rsidRPr="00E00F76">
              <w:rPr>
                <w:rFonts w:eastAsia="SimSun"/>
                <w:noProof/>
                <w:highlight w:val="yellow"/>
              </w:rPr>
              <w:tab/>
              <w:t xml:space="preserve">start the </w:t>
            </w:r>
            <w:r w:rsidRPr="00E00F76">
              <w:rPr>
                <w:rFonts w:eastAsia="SimSun"/>
                <w:i/>
                <w:highlight w:val="yellow"/>
                <w:lang w:eastAsia="ko-KR"/>
              </w:rPr>
              <w:t>drx-HARQ-RTT-TimerUL</w:t>
            </w:r>
            <w:r w:rsidRPr="00E00F76">
              <w:rPr>
                <w:rFonts w:eastAsia="SimSun"/>
                <w:noProof/>
                <w:highlight w:val="yellow"/>
              </w:rPr>
              <w:t xml:space="preserve"> for the corresponding HARQ process</w:t>
            </w:r>
            <w:r w:rsidRPr="00E00F76">
              <w:rPr>
                <w:rFonts w:eastAsia="SimSun"/>
                <w:noProof/>
                <w:highlight w:val="yellow"/>
                <w:lang w:eastAsia="ko-KR"/>
              </w:rPr>
              <w:t xml:space="preserve"> in the first symbol after the end of the first transmission (within a bundle) of the corresponding PUSCH transmission</w:t>
            </w:r>
            <w:r w:rsidRPr="00E00F76">
              <w:rPr>
                <w:rFonts w:eastAsia="SimSun"/>
                <w:noProof/>
                <w:highlight w:val="yellow"/>
              </w:rPr>
              <w:t>.</w:t>
            </w:r>
          </w:p>
          <w:p w14:paraId="2C447C81" w14:textId="77777777" w:rsidR="00D333D7" w:rsidRPr="004C0E06" w:rsidRDefault="00D333D7" w:rsidP="00BF445C">
            <w:pPr>
              <w:ind w:left="1135" w:hanging="284"/>
              <w:rPr>
                <w:rFonts w:eastAsia="DengXian"/>
                <w:lang w:eastAsia="zh-CN"/>
              </w:rPr>
            </w:pPr>
            <w:r w:rsidRPr="004C0E06">
              <w:rPr>
                <w:rFonts w:eastAsia="SimSun"/>
                <w:noProof/>
                <w:lang w:eastAsia="ko-KR"/>
              </w:rPr>
              <w:t>3&gt;</w:t>
            </w:r>
            <w:r w:rsidRPr="004C0E06">
              <w:rPr>
                <w:rFonts w:eastAsia="SimSun"/>
                <w:noProof/>
              </w:rPr>
              <w:tab/>
              <w:t xml:space="preserve">stop the </w:t>
            </w:r>
            <w:r w:rsidRPr="004C0E06">
              <w:rPr>
                <w:rFonts w:eastAsia="SimSun"/>
                <w:i/>
              </w:rPr>
              <w:t>drx-RetransmissionTimer</w:t>
            </w:r>
            <w:r w:rsidRPr="004C0E06">
              <w:rPr>
                <w:rFonts w:eastAsia="SimSun"/>
                <w:i/>
                <w:lang w:eastAsia="ko-KR"/>
              </w:rPr>
              <w:t>UL</w:t>
            </w:r>
            <w:r w:rsidRPr="004C0E06">
              <w:rPr>
                <w:rFonts w:eastAsia="SimSun"/>
                <w:noProof/>
              </w:rPr>
              <w:t xml:space="preserve"> for the corresponding HARQ process.</w:t>
            </w:r>
          </w:p>
        </w:tc>
      </w:tr>
    </w:tbl>
    <w:p w14:paraId="0E8E44A4" w14:textId="77777777" w:rsidR="00D333D7" w:rsidRDefault="00D333D7" w:rsidP="00D333D7">
      <w:pPr>
        <w:spacing w:before="240"/>
        <w:rPr>
          <w:rFonts w:eastAsia="맑은 고딕"/>
          <w:lang w:eastAsia="ko-KR"/>
        </w:rPr>
      </w:pPr>
      <w:r w:rsidRPr="00B6032A">
        <w:rPr>
          <w:rFonts w:eastAsia="맑은 고딕"/>
          <w:lang w:eastAsia="ko-KR"/>
        </w:rPr>
        <w:lastRenderedPageBreak/>
        <w:t>That means the retransmission-less CG operation has an exceptional case for the first CG resource indicated by PDCCH with CS-RNTI and NDI=0.</w:t>
      </w:r>
      <w:r>
        <w:rPr>
          <w:rFonts w:eastAsia="맑은 고딕"/>
          <w:lang w:eastAsia="ko-KR"/>
        </w:rPr>
        <w:t xml:space="preserve"> RAN2 needs to discuss if it is the correct intention.</w:t>
      </w:r>
    </w:p>
    <w:p w14:paraId="02EBF5AA" w14:textId="3E0A7FC2" w:rsidR="00D333D7" w:rsidRPr="00D333D7" w:rsidRDefault="00D333D7" w:rsidP="00D333D7">
      <w:pPr>
        <w:rPr>
          <w:rFonts w:eastAsia="맑은 고딕"/>
          <w:b/>
          <w:lang w:eastAsia="ko-KR"/>
        </w:rPr>
      </w:pPr>
      <w:r w:rsidRPr="00D333D7">
        <w:rPr>
          <w:rFonts w:eastAsia="맑은 고딕" w:hint="eastAsia"/>
          <w:b/>
          <w:lang w:eastAsia="ko-KR"/>
        </w:rPr>
        <w:t xml:space="preserve">Observation </w:t>
      </w:r>
      <w:r w:rsidRPr="00D333D7">
        <w:rPr>
          <w:rFonts w:eastAsia="맑은 고딕"/>
          <w:b/>
          <w:lang w:eastAsia="ko-KR"/>
        </w:rPr>
        <w:t>1</w:t>
      </w:r>
      <w:r w:rsidRPr="00D333D7">
        <w:rPr>
          <w:rFonts w:eastAsia="맑은 고딕" w:hint="eastAsia"/>
          <w:b/>
          <w:lang w:eastAsia="ko-KR"/>
        </w:rPr>
        <w:t xml:space="preserve">. </w:t>
      </w:r>
      <w:r w:rsidRPr="00D333D7">
        <w:rPr>
          <w:rFonts w:eastAsia="맑은 고딕"/>
          <w:b/>
          <w:lang w:eastAsia="ko-KR"/>
        </w:rPr>
        <w:t>The first type-2 CG resource is indicated by PDCCH with CS-RNTI and NDI=0. “if the PDCCH indicates a UL transmission” covers the first type-2 CG resource.</w:t>
      </w:r>
    </w:p>
    <w:p w14:paraId="313C2312" w14:textId="1CC7F4E4" w:rsidR="00D333D7" w:rsidRPr="00D333D7" w:rsidRDefault="00D333D7" w:rsidP="00D333D7">
      <w:pPr>
        <w:rPr>
          <w:rFonts w:eastAsia="맑은 고딕"/>
          <w:b/>
          <w:lang w:eastAsia="ko-KR"/>
        </w:rPr>
      </w:pPr>
      <w:r w:rsidRPr="00D333D7">
        <w:rPr>
          <w:rFonts w:eastAsia="맑은 고딕" w:hint="eastAsia"/>
          <w:b/>
          <w:lang w:eastAsia="ko-KR"/>
        </w:rPr>
        <w:t xml:space="preserve">Observation </w:t>
      </w:r>
      <w:r w:rsidRPr="00D333D7">
        <w:rPr>
          <w:rFonts w:eastAsia="맑은 고딕"/>
          <w:b/>
          <w:lang w:eastAsia="ko-KR"/>
        </w:rPr>
        <w:t>2</w:t>
      </w:r>
      <w:r w:rsidRPr="00D333D7">
        <w:rPr>
          <w:rFonts w:eastAsia="맑은 고딕" w:hint="eastAsia"/>
          <w:b/>
          <w:lang w:eastAsia="ko-KR"/>
        </w:rPr>
        <w:t xml:space="preserve">. </w:t>
      </w:r>
      <w:r w:rsidRPr="00D333D7">
        <w:rPr>
          <w:rFonts w:eastAsia="맑은 고딕"/>
          <w:b/>
          <w:lang w:eastAsia="ko-KR"/>
        </w:rPr>
        <w:t>The current MAC behavior is that any of the first type-2 CG transmission starts drx-HARQ-RTT-TimerUL, irrespective of disableCG-RetransmissionMonitoring. That means the retransmission-less CG operation has an exceptional case for the first CG resource indicated by PDCCH with CS-RNTI and NDI=0.</w:t>
      </w:r>
    </w:p>
    <w:p w14:paraId="6B1A38BD" w14:textId="77777777" w:rsidR="00D333D7" w:rsidRDefault="00D333D7" w:rsidP="00D333D7">
      <w:r w:rsidRPr="004C0E06">
        <w:rPr>
          <w:rFonts w:eastAsia="맑은 고딕" w:hint="eastAsia"/>
          <w:lang w:eastAsia="ko-KR"/>
        </w:rPr>
        <w:t>During the</w:t>
      </w:r>
      <w:r w:rsidRPr="004C0E06">
        <w:rPr>
          <w:rFonts w:eastAsia="맑은 고딕"/>
          <w:lang w:eastAsia="ko-KR"/>
        </w:rPr>
        <w:t xml:space="preserve"> MAC</w:t>
      </w:r>
      <w:r w:rsidRPr="004C0E06">
        <w:rPr>
          <w:rFonts w:eastAsia="맑은 고딕" w:hint="eastAsia"/>
          <w:lang w:eastAsia="ko-KR"/>
        </w:rPr>
        <w:t xml:space="preserve"> CR discussion, </w:t>
      </w:r>
      <w:r w:rsidRPr="004C0E06">
        <w:rPr>
          <w:rFonts w:eastAsia="맑은 고딕"/>
          <w:lang w:eastAsia="ko-KR"/>
        </w:rPr>
        <w:t>a company raised the issue and another company replied that the MAC specification captures “</w:t>
      </w:r>
      <w:r>
        <w:t>An uplink grant addressed to CS-RNTI with NDI = 0 is considered as a configured uplink grant.” But this sentence was introduced in Rel-16 IIOT WI for intra-UE prioritization and DRX operation was not a consideration [1]. The Rel-15 legacy DRX works without the Rel-16 sentence. None of specification says that “PDCCH indicating a UL transmission” excludes the PDCCH with CS-RNTI and NDI=0. In short, the current text mandates the special handling for the first CG resource.</w:t>
      </w:r>
    </w:p>
    <w:p w14:paraId="67FF9B46" w14:textId="77777777" w:rsidR="00D333D7" w:rsidRPr="006F511A" w:rsidRDefault="00D333D7" w:rsidP="00D333D7">
      <w:pPr>
        <w:rPr>
          <w:rFonts w:eastAsia="맑은 고딕"/>
          <w:lang w:eastAsia="ko-KR"/>
        </w:rPr>
      </w:pPr>
      <w:r w:rsidRPr="006F511A">
        <w:rPr>
          <w:rFonts w:eastAsia="맑은 고딕"/>
          <w:lang w:eastAsia="ko-KR"/>
        </w:rPr>
        <w:t>We do not have any strong view, but it is very important for companies have a common and correct understanding on what is captured in the specification.</w:t>
      </w:r>
      <w:r>
        <w:rPr>
          <w:rFonts w:eastAsia="맑은 고딕"/>
          <w:lang w:eastAsia="ko-KR"/>
        </w:rPr>
        <w:t xml:space="preserve"> If the same rule is applied for the first type-2 CG resource, some spec change is necessary.</w:t>
      </w:r>
    </w:p>
    <w:p w14:paraId="53F4CCEE" w14:textId="5360025A" w:rsidR="00D333D7" w:rsidRPr="00113CE6" w:rsidRDefault="00D333D7" w:rsidP="00D333D7">
      <w:pPr>
        <w:rPr>
          <w:rFonts w:eastAsia="맑은 고딕"/>
          <w:b/>
          <w:lang w:eastAsia="ko-KR"/>
        </w:rPr>
      </w:pPr>
      <w:r w:rsidRPr="00113CE6">
        <w:rPr>
          <w:rFonts w:eastAsia="맑은 고딕" w:hint="eastAsia"/>
          <w:b/>
          <w:lang w:eastAsia="ko-KR"/>
        </w:rPr>
        <w:t xml:space="preserve">Proposal </w:t>
      </w:r>
      <w:r>
        <w:rPr>
          <w:rFonts w:eastAsia="맑은 고딕"/>
          <w:b/>
          <w:lang w:eastAsia="ko-KR"/>
        </w:rPr>
        <w:t>1</w:t>
      </w:r>
      <w:r w:rsidRPr="004C0E06">
        <w:rPr>
          <w:rFonts w:eastAsia="맑은 고딕"/>
          <w:b/>
          <w:lang w:eastAsia="ko-KR"/>
        </w:rPr>
        <w:t>:</w:t>
      </w:r>
      <w:r w:rsidRPr="00113CE6">
        <w:rPr>
          <w:rFonts w:eastAsia="맑은 고딕" w:hint="eastAsia"/>
          <w:b/>
          <w:lang w:eastAsia="ko-KR"/>
        </w:rPr>
        <w:t xml:space="preserve"> RAN2 to </w:t>
      </w:r>
      <w:r>
        <w:rPr>
          <w:rFonts w:eastAsia="맑은 고딕"/>
          <w:b/>
          <w:lang w:eastAsia="ko-KR"/>
        </w:rPr>
        <w:t>select</w:t>
      </w:r>
      <w:r w:rsidRPr="004C0E06">
        <w:rPr>
          <w:rFonts w:eastAsia="맑은 고딕"/>
          <w:b/>
          <w:lang w:eastAsia="ko-KR"/>
        </w:rPr>
        <w:t xml:space="preserve"> one of the following</w:t>
      </w:r>
      <w:r>
        <w:rPr>
          <w:rFonts w:eastAsia="맑은 고딕"/>
          <w:b/>
          <w:lang w:eastAsia="ko-KR"/>
        </w:rPr>
        <w:t xml:space="preserve"> options</w:t>
      </w:r>
      <w:r w:rsidRPr="004C0E06">
        <w:rPr>
          <w:rFonts w:eastAsia="맑은 고딕"/>
          <w:b/>
          <w:lang w:eastAsia="ko-KR"/>
        </w:rPr>
        <w:t>:</w:t>
      </w:r>
    </w:p>
    <w:p w14:paraId="7166B401" w14:textId="77777777" w:rsidR="00D333D7" w:rsidRPr="00113CE6" w:rsidRDefault="00D333D7" w:rsidP="00D333D7">
      <w:pPr>
        <w:rPr>
          <w:rFonts w:eastAsia="맑은 고딕"/>
          <w:b/>
          <w:lang w:eastAsia="ko-KR"/>
        </w:rPr>
      </w:pPr>
      <w:r w:rsidRPr="00113CE6">
        <w:rPr>
          <w:rFonts w:eastAsia="맑은 고딕" w:hint="eastAsia"/>
          <w:b/>
          <w:lang w:eastAsia="ko-KR"/>
        </w:rPr>
        <w:t>(a)</w:t>
      </w:r>
      <w:r w:rsidRPr="00113CE6">
        <w:rPr>
          <w:rFonts w:eastAsia="맑은 고딕"/>
          <w:b/>
          <w:lang w:eastAsia="ko-KR"/>
        </w:rPr>
        <w:t xml:space="preserve"> drx-HARQ-RTT-TimerUL is started for the first type-2 CG transmission indicated by PDCCH with CS-RNTI and NDI=0, irrespective of </w:t>
      </w:r>
      <w:r w:rsidRPr="00113CE6">
        <w:rPr>
          <w:rFonts w:eastAsia="맑은 고딕"/>
          <w:b/>
          <w:i/>
          <w:lang w:eastAsia="ko-KR"/>
        </w:rPr>
        <w:t>disableCG-RetransmissionMonitoring</w:t>
      </w:r>
      <w:r w:rsidRPr="00113CE6">
        <w:rPr>
          <w:rFonts w:eastAsia="맑은 고딕"/>
          <w:b/>
          <w:lang w:eastAsia="ko-KR"/>
        </w:rPr>
        <w:t xml:space="preserve"> (No spec change).</w:t>
      </w:r>
    </w:p>
    <w:p w14:paraId="0C1479A3" w14:textId="77777777" w:rsidR="00D333D7" w:rsidRPr="00113CE6" w:rsidRDefault="00D333D7" w:rsidP="00D333D7">
      <w:pPr>
        <w:rPr>
          <w:rFonts w:eastAsia="맑은 고딕"/>
          <w:b/>
          <w:lang w:eastAsia="ko-KR"/>
        </w:rPr>
      </w:pPr>
      <w:r w:rsidRPr="00113CE6">
        <w:rPr>
          <w:rFonts w:eastAsia="맑은 고딕"/>
          <w:b/>
          <w:lang w:eastAsia="ko-KR"/>
        </w:rPr>
        <w:t>(b) drx-HARQ-RTT-TimerUL is not started for the first type-2 CG transmission indicated by PDCCH with CS-RNTI and NDI=0. (spec change is expected)</w:t>
      </w:r>
    </w:p>
    <w:p w14:paraId="088B0BA7" w14:textId="47A589FA" w:rsidR="00D333D7" w:rsidRPr="00113CE6" w:rsidRDefault="00D333D7" w:rsidP="00D333D7">
      <w:pPr>
        <w:rPr>
          <w:rFonts w:eastAsia="맑은 고딕"/>
          <w:lang w:eastAsia="ko-KR"/>
        </w:rPr>
      </w:pPr>
      <w:r w:rsidRPr="004C0E06">
        <w:rPr>
          <w:rFonts w:eastAsia="맑은 고딕"/>
          <w:lang w:eastAsia="ko-KR"/>
        </w:rPr>
        <w:t xml:space="preserve">For option (b), the corresponding TP is provided in </w:t>
      </w:r>
      <w:r w:rsidR="008C7D72">
        <w:rPr>
          <w:rFonts w:eastAsia="맑은 고딕"/>
          <w:lang w:eastAsia="ko-KR"/>
        </w:rPr>
        <w:t>Section 5.</w:t>
      </w:r>
    </w:p>
    <w:p w14:paraId="47715697" w14:textId="77777777" w:rsidR="00C93AC7" w:rsidRPr="00D333D7" w:rsidRDefault="00C93AC7" w:rsidP="001B6510">
      <w:pPr>
        <w:jc w:val="both"/>
      </w:pPr>
    </w:p>
    <w:p w14:paraId="48414B38" w14:textId="5766D9D2" w:rsidR="001B6510" w:rsidRPr="007102EA" w:rsidRDefault="001B6510" w:rsidP="002B25CC">
      <w:pPr>
        <w:pStyle w:val="1"/>
        <w:jc w:val="both"/>
      </w:pPr>
      <w:r>
        <w:t>Conclusion</w:t>
      </w:r>
    </w:p>
    <w:p w14:paraId="436C2869" w14:textId="61208663" w:rsidR="00254BC5" w:rsidRDefault="004B347C" w:rsidP="001B6510">
      <w:pPr>
        <w:rPr>
          <w:lang w:eastAsia="ko-KR"/>
        </w:rPr>
      </w:pPr>
      <w:r w:rsidRPr="007102EA">
        <w:rPr>
          <w:lang w:eastAsia="ko-KR"/>
        </w:rPr>
        <w:t xml:space="preserve">RAN2 is requested to discuss and </w:t>
      </w:r>
      <w:r w:rsidR="00FF4A78">
        <w:rPr>
          <w:lang w:eastAsia="ko-KR"/>
        </w:rPr>
        <w:t>agree the following proposal</w:t>
      </w:r>
      <w:r w:rsidRPr="007102EA">
        <w:rPr>
          <w:lang w:eastAsia="ko-KR"/>
        </w:rPr>
        <w:t>:</w:t>
      </w:r>
    </w:p>
    <w:p w14:paraId="4636FC66" w14:textId="77777777" w:rsidR="00D333D7" w:rsidRPr="00D333D7" w:rsidRDefault="00D333D7" w:rsidP="00D333D7">
      <w:pPr>
        <w:rPr>
          <w:rFonts w:eastAsia="맑은 고딕"/>
          <w:b/>
          <w:lang w:eastAsia="ko-KR"/>
        </w:rPr>
      </w:pPr>
      <w:r w:rsidRPr="00D333D7">
        <w:rPr>
          <w:rFonts w:eastAsia="맑은 고딕" w:hint="eastAsia"/>
          <w:b/>
          <w:lang w:eastAsia="ko-KR"/>
        </w:rPr>
        <w:t xml:space="preserve">Observation </w:t>
      </w:r>
      <w:r w:rsidRPr="00D333D7">
        <w:rPr>
          <w:rFonts w:eastAsia="맑은 고딕"/>
          <w:b/>
          <w:lang w:eastAsia="ko-KR"/>
        </w:rPr>
        <w:t>1</w:t>
      </w:r>
      <w:r w:rsidRPr="00D333D7">
        <w:rPr>
          <w:rFonts w:eastAsia="맑은 고딕" w:hint="eastAsia"/>
          <w:b/>
          <w:lang w:eastAsia="ko-KR"/>
        </w:rPr>
        <w:t xml:space="preserve">. </w:t>
      </w:r>
      <w:r w:rsidRPr="00D333D7">
        <w:rPr>
          <w:rFonts w:eastAsia="맑은 고딕"/>
          <w:b/>
          <w:lang w:eastAsia="ko-KR"/>
        </w:rPr>
        <w:t>The first type-2 CG resource is indicated by PDCCH with CS-RNTI and NDI=0. “if the PDCCH indicates a UL transmission” covers the first type-2 CG resource.</w:t>
      </w:r>
    </w:p>
    <w:p w14:paraId="467D9C9C" w14:textId="77777777" w:rsidR="00D333D7" w:rsidRPr="00D333D7" w:rsidRDefault="00D333D7" w:rsidP="00D333D7">
      <w:pPr>
        <w:rPr>
          <w:rFonts w:eastAsia="맑은 고딕"/>
          <w:b/>
          <w:lang w:eastAsia="ko-KR"/>
        </w:rPr>
      </w:pPr>
      <w:r w:rsidRPr="00D333D7">
        <w:rPr>
          <w:rFonts w:eastAsia="맑은 고딕" w:hint="eastAsia"/>
          <w:b/>
          <w:lang w:eastAsia="ko-KR"/>
        </w:rPr>
        <w:t xml:space="preserve">Observation </w:t>
      </w:r>
      <w:r w:rsidRPr="00D333D7">
        <w:rPr>
          <w:rFonts w:eastAsia="맑은 고딕"/>
          <w:b/>
          <w:lang w:eastAsia="ko-KR"/>
        </w:rPr>
        <w:t>2</w:t>
      </w:r>
      <w:r w:rsidRPr="00D333D7">
        <w:rPr>
          <w:rFonts w:eastAsia="맑은 고딕" w:hint="eastAsia"/>
          <w:b/>
          <w:lang w:eastAsia="ko-KR"/>
        </w:rPr>
        <w:t xml:space="preserve">. </w:t>
      </w:r>
      <w:r w:rsidRPr="00D333D7">
        <w:rPr>
          <w:rFonts w:eastAsia="맑은 고딕"/>
          <w:b/>
          <w:lang w:eastAsia="ko-KR"/>
        </w:rPr>
        <w:t>The current MAC behavior is that any of the first type-2 CG transmission starts drx-HARQ-RTT-TimerUL, irrespective of disableCG-RetransmissionMonitoring. That means the retransmission-less CG operation has an exceptional case for the first CG resource indicated by PDCCH with CS-RNTI and NDI=0.</w:t>
      </w:r>
    </w:p>
    <w:p w14:paraId="17DE56BA" w14:textId="6056103A" w:rsidR="00C0190A" w:rsidRPr="00113CE6" w:rsidRDefault="00C0190A" w:rsidP="00C0190A">
      <w:pPr>
        <w:rPr>
          <w:rFonts w:eastAsia="맑은 고딕"/>
          <w:b/>
          <w:lang w:eastAsia="ko-KR"/>
        </w:rPr>
      </w:pPr>
      <w:r w:rsidRPr="00113CE6">
        <w:rPr>
          <w:rFonts w:eastAsia="맑은 고딕" w:hint="eastAsia"/>
          <w:b/>
          <w:lang w:eastAsia="ko-KR"/>
        </w:rPr>
        <w:t xml:space="preserve">Proposal </w:t>
      </w:r>
      <w:r>
        <w:rPr>
          <w:rFonts w:eastAsia="맑은 고딕"/>
          <w:b/>
          <w:lang w:eastAsia="ko-KR"/>
        </w:rPr>
        <w:t>1</w:t>
      </w:r>
      <w:r w:rsidRPr="004C0E06">
        <w:rPr>
          <w:rFonts w:eastAsia="맑은 고딕"/>
          <w:b/>
          <w:lang w:eastAsia="ko-KR"/>
        </w:rPr>
        <w:t>:</w:t>
      </w:r>
      <w:r w:rsidRPr="00113CE6">
        <w:rPr>
          <w:rFonts w:eastAsia="맑은 고딕" w:hint="eastAsia"/>
          <w:b/>
          <w:lang w:eastAsia="ko-KR"/>
        </w:rPr>
        <w:t xml:space="preserve"> RAN2 to </w:t>
      </w:r>
      <w:r>
        <w:rPr>
          <w:rFonts w:eastAsia="맑은 고딕"/>
          <w:b/>
          <w:lang w:eastAsia="ko-KR"/>
        </w:rPr>
        <w:t>select</w:t>
      </w:r>
      <w:r w:rsidRPr="004C0E06">
        <w:rPr>
          <w:rFonts w:eastAsia="맑은 고딕"/>
          <w:b/>
          <w:lang w:eastAsia="ko-KR"/>
        </w:rPr>
        <w:t xml:space="preserve"> one of the following</w:t>
      </w:r>
      <w:r>
        <w:rPr>
          <w:rFonts w:eastAsia="맑은 고딕"/>
          <w:b/>
          <w:lang w:eastAsia="ko-KR"/>
        </w:rPr>
        <w:t xml:space="preserve"> options</w:t>
      </w:r>
      <w:r w:rsidRPr="004C0E06">
        <w:rPr>
          <w:rFonts w:eastAsia="맑은 고딕"/>
          <w:b/>
          <w:lang w:eastAsia="ko-KR"/>
        </w:rPr>
        <w:t>:</w:t>
      </w:r>
    </w:p>
    <w:p w14:paraId="47B1DF35" w14:textId="77777777" w:rsidR="00C0190A" w:rsidRPr="00113CE6" w:rsidRDefault="00C0190A" w:rsidP="00C0190A">
      <w:pPr>
        <w:numPr>
          <w:ilvl w:val="0"/>
          <w:numId w:val="30"/>
        </w:numPr>
        <w:adjustRightInd/>
        <w:textAlignment w:val="auto"/>
        <w:rPr>
          <w:rFonts w:eastAsia="맑은 고딕"/>
          <w:b/>
          <w:lang w:eastAsia="ko-KR"/>
        </w:rPr>
      </w:pPr>
      <w:r w:rsidRPr="00113CE6">
        <w:rPr>
          <w:rFonts w:eastAsia="맑은 고딕" w:hint="eastAsia"/>
          <w:b/>
          <w:lang w:eastAsia="ko-KR"/>
        </w:rPr>
        <w:t>(a)</w:t>
      </w:r>
      <w:r w:rsidRPr="00113CE6">
        <w:rPr>
          <w:rFonts w:eastAsia="맑은 고딕"/>
          <w:b/>
          <w:lang w:eastAsia="ko-KR"/>
        </w:rPr>
        <w:t xml:space="preserve"> drx-HARQ-RTT-TimerUL is started for the first type-2 CG transmission indicated by PDCCH with CS-RNTI and NDI=0, irrespective of </w:t>
      </w:r>
      <w:r w:rsidRPr="00113CE6">
        <w:rPr>
          <w:rFonts w:eastAsia="맑은 고딕"/>
          <w:b/>
          <w:i/>
          <w:lang w:eastAsia="ko-KR"/>
        </w:rPr>
        <w:t>disableCG-RetransmissionMonitoring</w:t>
      </w:r>
      <w:r w:rsidRPr="00113CE6">
        <w:rPr>
          <w:rFonts w:eastAsia="맑은 고딕"/>
          <w:b/>
          <w:lang w:eastAsia="ko-KR"/>
        </w:rPr>
        <w:t xml:space="preserve"> (No spec change).</w:t>
      </w:r>
    </w:p>
    <w:p w14:paraId="0DCCD298" w14:textId="77777777" w:rsidR="00C0190A" w:rsidRPr="00113CE6" w:rsidRDefault="00C0190A" w:rsidP="00C0190A">
      <w:pPr>
        <w:numPr>
          <w:ilvl w:val="0"/>
          <w:numId w:val="30"/>
        </w:numPr>
        <w:adjustRightInd/>
        <w:textAlignment w:val="auto"/>
        <w:rPr>
          <w:rFonts w:eastAsia="맑은 고딕"/>
          <w:b/>
          <w:lang w:eastAsia="ko-KR"/>
        </w:rPr>
      </w:pPr>
      <w:r w:rsidRPr="00113CE6">
        <w:rPr>
          <w:rFonts w:eastAsia="맑은 고딕"/>
          <w:b/>
          <w:lang w:eastAsia="ko-KR"/>
        </w:rPr>
        <w:t>(b) drx-HARQ-RTT-TimerUL is not started for the first type-2 CG transmission indicated by PDCCH with CS-RNTI and NDI=0. (spec change is expected)</w:t>
      </w:r>
    </w:p>
    <w:p w14:paraId="05B7B8A3" w14:textId="77777777" w:rsidR="00C0190A" w:rsidRPr="00862D02" w:rsidRDefault="00C0190A" w:rsidP="00C0190A">
      <w:pPr>
        <w:pStyle w:val="1"/>
      </w:pPr>
      <w:r w:rsidRPr="00862D02">
        <w:lastRenderedPageBreak/>
        <w:t>References</w:t>
      </w:r>
    </w:p>
    <w:p w14:paraId="7432E728" w14:textId="77777777" w:rsidR="00C0190A" w:rsidRPr="00113CE6" w:rsidRDefault="00C0190A" w:rsidP="00C0190A">
      <w:pPr>
        <w:rPr>
          <w:rFonts w:eastAsia="맑은 고딕"/>
          <w:lang w:eastAsia="ko-KR"/>
        </w:rPr>
      </w:pPr>
      <w:r w:rsidRPr="004C0E06" w:rsidDel="00500B7D">
        <w:rPr>
          <w:rFonts w:eastAsia="맑은 고딕" w:hint="eastAsia"/>
          <w:lang w:eastAsia="ko-KR"/>
        </w:rPr>
        <w:t xml:space="preserve"> </w:t>
      </w:r>
      <w:r w:rsidRPr="004C0E06">
        <w:rPr>
          <w:rFonts w:eastAsia="맑은 고딕" w:hint="eastAsia"/>
          <w:lang w:eastAsia="ko-KR"/>
        </w:rPr>
        <w:t>[</w:t>
      </w:r>
      <w:r>
        <w:rPr>
          <w:rFonts w:eastAsia="맑은 고딕"/>
          <w:lang w:eastAsia="ko-KR"/>
        </w:rPr>
        <w:t>1</w:t>
      </w:r>
      <w:r w:rsidRPr="00113CE6">
        <w:rPr>
          <w:rFonts w:eastAsia="맑은 고딕" w:hint="eastAsia"/>
          <w:lang w:eastAsia="ko-KR"/>
        </w:rPr>
        <w:t>] R2-</w:t>
      </w:r>
      <w:r w:rsidRPr="00113CE6">
        <w:rPr>
          <w:rFonts w:eastAsia="맑은 고딕"/>
          <w:lang w:eastAsia="ko-KR"/>
        </w:rPr>
        <w:t>2002</w:t>
      </w:r>
      <w:r w:rsidRPr="004C0E06">
        <w:rPr>
          <w:rFonts w:eastAsia="맑은 고딕"/>
          <w:lang w:eastAsia="ko-KR"/>
        </w:rPr>
        <w:t xml:space="preserve">341 (TS 38.321 CR#698), </w:t>
      </w:r>
      <w:r w:rsidRPr="00113CE6">
        <w:rPr>
          <w:rFonts w:eastAsia="맑은 고딕"/>
          <w:lang w:eastAsia="ko-KR"/>
        </w:rPr>
        <w:t>Introduction of NR IIOT, Samsung</w:t>
      </w:r>
    </w:p>
    <w:p w14:paraId="455B2F63" w14:textId="20C00DE7" w:rsidR="001B76CC" w:rsidRPr="00862D02" w:rsidRDefault="001B76CC" w:rsidP="001B76CC">
      <w:pPr>
        <w:pStyle w:val="1"/>
      </w:pPr>
      <w:r>
        <w:t xml:space="preserve">Text Proposal for Option </w:t>
      </w:r>
      <w:r w:rsidR="00026D4E">
        <w:t>(</w:t>
      </w:r>
      <w:r>
        <w:t>b</w:t>
      </w:r>
      <w:r w:rsidR="00026D4E">
        <w:t>)</w:t>
      </w:r>
    </w:p>
    <w:p w14:paraId="73E66356" w14:textId="77777777" w:rsidR="00C355C1" w:rsidRPr="003541C3" w:rsidRDefault="00C355C1" w:rsidP="00C355C1">
      <w:pPr>
        <w:pStyle w:val="2"/>
        <w:numPr>
          <w:ilvl w:val="0"/>
          <w:numId w:val="0"/>
        </w:numPr>
        <w:ind w:left="576" w:hanging="576"/>
        <w:rPr>
          <w:lang w:eastAsia="ko-KR"/>
        </w:rPr>
      </w:pPr>
      <w:bookmarkStart w:id="1" w:name="_Toc29239849"/>
      <w:bookmarkStart w:id="2" w:name="_Toc37296208"/>
      <w:bookmarkStart w:id="3" w:name="_Toc46490335"/>
      <w:bookmarkStart w:id="4" w:name="_Toc52752030"/>
      <w:bookmarkStart w:id="5" w:name="_Toc52796492"/>
      <w:bookmarkStart w:id="6" w:name="_Toc155999644"/>
      <w:r w:rsidRPr="003541C3">
        <w:rPr>
          <w:lang w:eastAsia="ko-KR"/>
        </w:rPr>
        <w:t>5.7</w:t>
      </w:r>
      <w:r w:rsidRPr="003541C3">
        <w:rPr>
          <w:lang w:eastAsia="ko-KR"/>
        </w:rPr>
        <w:tab/>
        <w:t>Discontinuous Reception (DRX)</w:t>
      </w:r>
      <w:bookmarkEnd w:id="1"/>
      <w:bookmarkEnd w:id="2"/>
      <w:bookmarkEnd w:id="3"/>
      <w:bookmarkEnd w:id="4"/>
      <w:bookmarkEnd w:id="5"/>
      <w:bookmarkEnd w:id="6"/>
    </w:p>
    <w:p w14:paraId="687DCC35" w14:textId="77777777" w:rsidR="00C355C1" w:rsidRPr="003541C3" w:rsidRDefault="00C355C1" w:rsidP="00C355C1">
      <w:pPr>
        <w:rPr>
          <w:lang w:eastAsia="ko-KR"/>
        </w:rPr>
      </w:pPr>
      <w:r w:rsidRPr="003541C3">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D0FF1BC" w14:textId="77777777" w:rsidR="00C355C1" w:rsidRPr="003541C3" w:rsidRDefault="00C355C1" w:rsidP="00C355C1">
      <w:pPr>
        <w:pStyle w:val="NO"/>
        <w:rPr>
          <w:lang w:eastAsia="ko-KR"/>
        </w:rPr>
      </w:pPr>
      <w:r w:rsidRPr="003541C3">
        <w:rPr>
          <w:lang w:eastAsia="ko-KR"/>
        </w:rPr>
        <w:t>NOTE 1:</w:t>
      </w:r>
      <w:r w:rsidRPr="003541C3">
        <w:rPr>
          <w:lang w:eastAsia="ko-KR"/>
        </w:rPr>
        <w:tab/>
        <w:t>Void</w:t>
      </w:r>
    </w:p>
    <w:p w14:paraId="27B98307" w14:textId="77777777" w:rsidR="00C355C1" w:rsidRPr="003541C3" w:rsidRDefault="00C355C1" w:rsidP="00C355C1">
      <w:pPr>
        <w:rPr>
          <w:lang w:eastAsia="ko-KR"/>
        </w:rPr>
      </w:pPr>
      <w:r w:rsidRPr="003541C3">
        <w:rPr>
          <w:lang w:eastAsia="ko-KR"/>
        </w:rPr>
        <w:t>RRC controls DRX operation by configuring the following parameters:</w:t>
      </w:r>
    </w:p>
    <w:p w14:paraId="12E47332"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lang w:eastAsia="ko-KR"/>
        </w:rPr>
        <w:t>drx-onDurationTimer</w:t>
      </w:r>
      <w:r w:rsidRPr="003541C3">
        <w:rPr>
          <w:lang w:eastAsia="ko-KR"/>
        </w:rPr>
        <w:t>: the duration at the beginning of a DRX cycle;</w:t>
      </w:r>
    </w:p>
    <w:p w14:paraId="6123FBDC"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lang w:eastAsia="ko-KR"/>
        </w:rPr>
        <w:t>drx-SlotOffset</w:t>
      </w:r>
      <w:r w:rsidRPr="003541C3">
        <w:rPr>
          <w:lang w:eastAsia="ko-KR"/>
        </w:rPr>
        <w:t xml:space="preserve">: the delay before starting the </w:t>
      </w:r>
      <w:r w:rsidRPr="003541C3">
        <w:rPr>
          <w:i/>
          <w:lang w:eastAsia="ko-KR"/>
        </w:rPr>
        <w:t>drx-onDurationTimer</w:t>
      </w:r>
      <w:r w:rsidRPr="003541C3">
        <w:rPr>
          <w:lang w:eastAsia="ko-KR"/>
        </w:rPr>
        <w:t>;</w:t>
      </w:r>
    </w:p>
    <w:p w14:paraId="3C8217B1"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lang w:eastAsia="ko-KR"/>
        </w:rPr>
        <w:t>drx-InactivityTimer</w:t>
      </w:r>
      <w:r w:rsidRPr="003541C3">
        <w:rPr>
          <w:lang w:eastAsia="ko-KR"/>
        </w:rPr>
        <w:t>: the duration after the PDCCH occasion in which a PDCCH indicates a new UL, DL or SL transmission for the MAC entity;</w:t>
      </w:r>
    </w:p>
    <w:p w14:paraId="65D3A2F0"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lang w:eastAsia="ko-KR"/>
        </w:rPr>
        <w:t>drx-RetransmissionTimerDL</w:t>
      </w:r>
      <w:r w:rsidRPr="003541C3">
        <w:rPr>
          <w:lang w:eastAsia="ko-KR"/>
        </w:rPr>
        <w:t xml:space="preserve"> (per DL HARQ process except for the broadcast process): the maximum duration until a DL retransmission is received;</w:t>
      </w:r>
    </w:p>
    <w:p w14:paraId="031EAF87"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lang w:eastAsia="ko-KR"/>
        </w:rPr>
        <w:t>drx-RetransmissionTimerUL</w:t>
      </w:r>
      <w:r w:rsidRPr="003541C3">
        <w:rPr>
          <w:lang w:eastAsia="ko-KR"/>
        </w:rPr>
        <w:t xml:space="preserve"> (per UL HARQ process): the maximum duration until a grant for UL retransmission is received;</w:t>
      </w:r>
    </w:p>
    <w:p w14:paraId="4B407574"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lang w:eastAsia="ko-KR"/>
        </w:rPr>
        <w:t>drx-LongCycleStartOffset</w:t>
      </w:r>
      <w:r w:rsidRPr="003541C3">
        <w:rPr>
          <w:lang w:eastAsia="ko-KR"/>
        </w:rPr>
        <w:t xml:space="preserve">: the Long DRX cycle and </w:t>
      </w:r>
      <w:r w:rsidRPr="003541C3">
        <w:rPr>
          <w:i/>
          <w:lang w:eastAsia="ko-KR"/>
        </w:rPr>
        <w:t>drx-StartOffset</w:t>
      </w:r>
      <w:r w:rsidRPr="003541C3">
        <w:rPr>
          <w:lang w:eastAsia="ko-KR"/>
        </w:rPr>
        <w:t xml:space="preserve"> which defines the subframe where the Long and Short DRX cycle starts;</w:t>
      </w:r>
    </w:p>
    <w:p w14:paraId="02E6D1D1"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iCs/>
          <w:lang w:eastAsia="ko-KR"/>
        </w:rPr>
        <w:t>drx-NonIntegerLongCycleStartOffset</w:t>
      </w:r>
      <w:r w:rsidRPr="003541C3">
        <w:rPr>
          <w:lang w:eastAsia="ko-KR"/>
        </w:rPr>
        <w:t xml:space="preserve"> (optional): the Long DRX cycle and </w:t>
      </w:r>
      <w:r w:rsidRPr="003541C3">
        <w:rPr>
          <w:i/>
          <w:lang w:eastAsia="ko-KR"/>
        </w:rPr>
        <w:t>drx-StartOffset</w:t>
      </w:r>
      <w:r w:rsidRPr="003541C3">
        <w:rPr>
          <w:lang w:eastAsia="ko-KR"/>
        </w:rPr>
        <w:t xml:space="preserve"> which defines the subframe where the Long and Short DRX cycle start, when the length of the Long DRX cycle and/or the short DRX cycle is not an integer;</w:t>
      </w:r>
    </w:p>
    <w:p w14:paraId="6C0BEDE7"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lang w:eastAsia="ko-KR"/>
        </w:rPr>
        <w:t>drx-ShortCycle</w:t>
      </w:r>
      <w:r w:rsidRPr="003541C3">
        <w:rPr>
          <w:lang w:eastAsia="ko-KR"/>
        </w:rPr>
        <w:t xml:space="preserve"> (optional): the Short DRX cycle;</w:t>
      </w:r>
    </w:p>
    <w:p w14:paraId="20B2B2DB"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iCs/>
          <w:lang w:eastAsia="ko-KR"/>
        </w:rPr>
        <w:t>drx-NonIntegerShortCycle</w:t>
      </w:r>
      <w:r w:rsidRPr="003541C3">
        <w:rPr>
          <w:lang w:eastAsia="ko-KR"/>
        </w:rPr>
        <w:t xml:space="preserve"> (optional): the Short DRX cycle whose length is not an integer;</w:t>
      </w:r>
    </w:p>
    <w:p w14:paraId="02843063"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lang w:eastAsia="ko-KR"/>
        </w:rPr>
        <w:t>drx-ShortCycleTimer</w:t>
      </w:r>
      <w:r w:rsidRPr="003541C3">
        <w:rPr>
          <w:lang w:eastAsia="ko-KR"/>
        </w:rPr>
        <w:t xml:space="preserve"> (optional): the duration the UE shall follow the Short DRX cycle;</w:t>
      </w:r>
    </w:p>
    <w:p w14:paraId="2440FB9E"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lang w:eastAsia="ko-KR"/>
        </w:rPr>
        <w:t>drx-HARQ-RTT-TimerDL</w:t>
      </w:r>
      <w:r w:rsidRPr="003541C3">
        <w:rPr>
          <w:lang w:eastAsia="ko-KR"/>
        </w:rPr>
        <w:t xml:space="preserve"> (per DL HARQ process except for the broadcast process): the minimum duration before a DL assignment for HARQ retransmission is expected by the MAC entity;</w:t>
      </w:r>
    </w:p>
    <w:p w14:paraId="6C0191F9"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lang w:eastAsia="ko-KR"/>
        </w:rPr>
        <w:t>drx-HARQ-RTT-TimerUL</w:t>
      </w:r>
      <w:r w:rsidRPr="003541C3">
        <w:rPr>
          <w:lang w:eastAsia="ko-KR"/>
        </w:rPr>
        <w:t xml:space="preserve"> (per UL HARQ process): the minimum duration before a UL HARQ retransmission grant is expected by the MAC entity;</w:t>
      </w:r>
    </w:p>
    <w:p w14:paraId="1349E96F"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lang w:eastAsia="ko-KR"/>
        </w:rPr>
        <w:t>drx-RetransmissionTimerSL</w:t>
      </w:r>
      <w:r w:rsidRPr="003541C3">
        <w:rPr>
          <w:lang w:eastAsia="ko-KR"/>
        </w:rPr>
        <w:t xml:space="preserve"> (per sidelink process): the maximum duration until a grant for SL retransmission is received;</w:t>
      </w:r>
    </w:p>
    <w:p w14:paraId="158CF110"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lang w:eastAsia="ko-KR"/>
        </w:rPr>
        <w:t>drx-HARQ-RTT-TimerSL</w:t>
      </w:r>
      <w:r w:rsidRPr="003541C3">
        <w:rPr>
          <w:lang w:eastAsia="ko-KR"/>
        </w:rPr>
        <w:t xml:space="preserve"> (per sidelink process): the minimum duration before an SL retransmission grant is expected by the MAC entity;</w:t>
      </w:r>
    </w:p>
    <w:p w14:paraId="5B08ACF5"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iCs/>
          <w:noProof/>
          <w:lang w:eastAsia="ko-KR"/>
        </w:rPr>
        <w:t>drx-LastTransmissionUL</w:t>
      </w:r>
      <w:r w:rsidRPr="003541C3">
        <w:rPr>
          <w:noProof/>
          <w:lang w:eastAsia="ko-KR"/>
        </w:rPr>
        <w:t xml:space="preserve"> </w:t>
      </w:r>
      <w:r w:rsidRPr="003541C3">
        <w:rPr>
          <w:lang w:eastAsia="ko-KR"/>
        </w:rPr>
        <w:t xml:space="preserve">(optional): the configuration to start </w:t>
      </w:r>
      <w:r w:rsidRPr="003541C3">
        <w:rPr>
          <w:i/>
          <w:lang w:eastAsia="ko-KR"/>
        </w:rPr>
        <w:t>drx-HARQ-RTT-TimerUL</w:t>
      </w:r>
      <w:r w:rsidRPr="003541C3">
        <w:rPr>
          <w:lang w:eastAsia="ko-KR"/>
        </w:rPr>
        <w:t xml:space="preserve"> after the last transmission within a bundle;</w:t>
      </w:r>
    </w:p>
    <w:p w14:paraId="76E00B0B" w14:textId="77777777" w:rsidR="00C355C1" w:rsidRPr="003541C3" w:rsidRDefault="00C355C1" w:rsidP="00C355C1">
      <w:pPr>
        <w:pStyle w:val="B1"/>
        <w:rPr>
          <w:lang w:eastAsia="ko-KR"/>
        </w:rPr>
      </w:pPr>
      <w:r w:rsidRPr="003541C3">
        <w:rPr>
          <w:lang w:eastAsia="ko-KR"/>
        </w:rPr>
        <w:lastRenderedPageBreak/>
        <w:t>-</w:t>
      </w:r>
      <w:r w:rsidRPr="003541C3">
        <w:rPr>
          <w:lang w:eastAsia="ko-KR"/>
        </w:rPr>
        <w:tab/>
      </w:r>
      <w:r w:rsidRPr="003541C3">
        <w:rPr>
          <w:i/>
          <w:lang w:eastAsia="ko-KR"/>
        </w:rPr>
        <w:t>ps-Wakeup</w:t>
      </w:r>
      <w:r w:rsidRPr="003541C3">
        <w:rPr>
          <w:lang w:eastAsia="ko-KR"/>
        </w:rPr>
        <w:t xml:space="preserve"> (optional): the configuration to start associated </w:t>
      </w:r>
      <w:r w:rsidRPr="003541C3">
        <w:rPr>
          <w:i/>
          <w:lang w:eastAsia="ko-KR"/>
        </w:rPr>
        <w:t>drx-onDurationTimer</w:t>
      </w:r>
      <w:r w:rsidRPr="003541C3">
        <w:rPr>
          <w:lang w:eastAsia="ko-KR"/>
        </w:rPr>
        <w:t xml:space="preserve"> in case DCP is</w:t>
      </w:r>
      <w:r w:rsidRPr="003541C3">
        <w:rPr>
          <w:lang w:eastAsia="zh-CN"/>
        </w:rPr>
        <w:t xml:space="preserve"> monitored but</w:t>
      </w:r>
      <w:r w:rsidRPr="003541C3">
        <w:rPr>
          <w:lang w:eastAsia="ko-KR"/>
        </w:rPr>
        <w:t xml:space="preserve"> not detected;</w:t>
      </w:r>
    </w:p>
    <w:p w14:paraId="0C148F3F" w14:textId="77777777" w:rsidR="00C355C1" w:rsidRPr="003541C3" w:rsidRDefault="00C355C1" w:rsidP="00C355C1">
      <w:pPr>
        <w:pStyle w:val="B1"/>
        <w:rPr>
          <w:lang w:eastAsia="zh-CN"/>
        </w:rPr>
      </w:pPr>
      <w:r w:rsidRPr="003541C3">
        <w:rPr>
          <w:lang w:eastAsia="ko-KR"/>
        </w:rPr>
        <w:t>-</w:t>
      </w:r>
      <w:r w:rsidRPr="003541C3">
        <w:rPr>
          <w:lang w:eastAsia="ko-KR"/>
        </w:rPr>
        <w:tab/>
      </w:r>
      <w:r w:rsidRPr="003541C3">
        <w:rPr>
          <w:i/>
          <w:lang w:eastAsia="ko-KR"/>
        </w:rPr>
        <w:t>ps-TransmitOtherPeriodicCSI</w:t>
      </w:r>
      <w:r w:rsidRPr="003541C3" w:rsidDel="008D0471">
        <w:rPr>
          <w:lang w:eastAsia="ko-KR"/>
        </w:rPr>
        <w:t xml:space="preserve"> </w:t>
      </w:r>
      <w:r w:rsidRPr="003541C3">
        <w:rPr>
          <w:lang w:eastAsia="ko-KR"/>
        </w:rPr>
        <w:t xml:space="preserve">(optional): the configuration to report periodic CSI that is not L1-RSRP on PUCCH during the time duration indicated by </w:t>
      </w:r>
      <w:r w:rsidRPr="003541C3">
        <w:rPr>
          <w:i/>
          <w:lang w:eastAsia="ko-KR"/>
        </w:rPr>
        <w:t>drx-onDurationTimer</w:t>
      </w:r>
      <w:r w:rsidRPr="003541C3">
        <w:rPr>
          <w:lang w:eastAsia="ko-KR"/>
        </w:rPr>
        <w:t xml:space="preserve"> in case DCP is configured but associated </w:t>
      </w:r>
      <w:r w:rsidRPr="003541C3">
        <w:rPr>
          <w:i/>
          <w:lang w:eastAsia="ko-KR"/>
        </w:rPr>
        <w:t>drx-onDurationTimer</w:t>
      </w:r>
      <w:r w:rsidRPr="003541C3">
        <w:rPr>
          <w:lang w:eastAsia="ko-KR"/>
        </w:rPr>
        <w:t xml:space="preserve"> is not started;</w:t>
      </w:r>
    </w:p>
    <w:p w14:paraId="0BC82D3F"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lang w:eastAsia="ko-KR"/>
        </w:rPr>
        <w:t>ps-TransmitPeriodicL1-RSRP</w:t>
      </w:r>
      <w:r w:rsidRPr="003541C3">
        <w:rPr>
          <w:lang w:eastAsia="ko-KR"/>
        </w:rPr>
        <w:t xml:space="preserve"> (optional): the configuration to transmit periodic CSI that is L1-RSRP on PUCCH during the time duration indicated by </w:t>
      </w:r>
      <w:r w:rsidRPr="003541C3">
        <w:rPr>
          <w:i/>
          <w:lang w:eastAsia="ko-KR"/>
        </w:rPr>
        <w:t>drx-onDurationTimer</w:t>
      </w:r>
      <w:r w:rsidRPr="003541C3">
        <w:rPr>
          <w:lang w:eastAsia="ko-KR"/>
        </w:rPr>
        <w:t xml:space="preserve"> in case DCP is configured but associated </w:t>
      </w:r>
      <w:r w:rsidRPr="003541C3">
        <w:rPr>
          <w:i/>
          <w:lang w:eastAsia="ko-KR"/>
        </w:rPr>
        <w:t>drx-onDurationTimer</w:t>
      </w:r>
      <w:r w:rsidRPr="003541C3">
        <w:rPr>
          <w:lang w:eastAsia="ko-KR"/>
        </w:rPr>
        <w:t xml:space="preserve"> is not started;</w:t>
      </w:r>
    </w:p>
    <w:p w14:paraId="197C76B2" w14:textId="77777777" w:rsidR="00C355C1" w:rsidRPr="003541C3" w:rsidRDefault="00C355C1" w:rsidP="00C355C1">
      <w:pPr>
        <w:pStyle w:val="B1"/>
        <w:rPr>
          <w:lang w:eastAsia="zh-CN"/>
        </w:rPr>
      </w:pPr>
      <w:r w:rsidRPr="003541C3">
        <w:rPr>
          <w:lang w:eastAsia="ko-KR"/>
        </w:rPr>
        <w:t>-</w:t>
      </w:r>
      <w:r w:rsidRPr="003541C3">
        <w:rPr>
          <w:lang w:eastAsia="ko-KR"/>
        </w:rPr>
        <w:tab/>
      </w:r>
      <w:r w:rsidRPr="003541C3">
        <w:rPr>
          <w:i/>
          <w:iCs/>
        </w:rPr>
        <w:t>downlinkHARQ-FeedbackDisabled</w:t>
      </w:r>
      <w:r w:rsidRPr="003541C3">
        <w:rPr>
          <w:lang w:eastAsia="ko-KR"/>
        </w:rPr>
        <w:t xml:space="preserve"> (optional): the configuration to disable HARQ feedback per DL HARQ process;</w:t>
      </w:r>
    </w:p>
    <w:p w14:paraId="56E255F7"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iCs/>
          <w:lang w:eastAsia="ko-KR"/>
        </w:rPr>
        <w:t>uplinkHARQ-Mode</w:t>
      </w:r>
      <w:r w:rsidRPr="003541C3">
        <w:rPr>
          <w:lang w:eastAsia="ko-KR"/>
        </w:rPr>
        <w:t xml:space="preserve"> (optional): the configuration to set </w:t>
      </w:r>
      <w:r w:rsidRPr="003541C3">
        <w:rPr>
          <w:i/>
          <w:iCs/>
          <w:lang w:eastAsia="ko-KR"/>
        </w:rPr>
        <w:t>HARQmodeA</w:t>
      </w:r>
      <w:r w:rsidRPr="003541C3">
        <w:rPr>
          <w:lang w:eastAsia="ko-KR"/>
        </w:rPr>
        <w:t xml:space="preserve"> or </w:t>
      </w:r>
      <w:r w:rsidRPr="003541C3">
        <w:rPr>
          <w:i/>
          <w:iCs/>
          <w:lang w:eastAsia="ko-KR"/>
        </w:rPr>
        <w:t>HARQmodeB</w:t>
      </w:r>
      <w:r w:rsidRPr="003541C3">
        <w:rPr>
          <w:lang w:eastAsia="ko-KR"/>
        </w:rPr>
        <w:t xml:space="preserve"> per UL HARQ process;</w:t>
      </w:r>
    </w:p>
    <w:p w14:paraId="4408D3A0"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lang w:eastAsia="ko-KR"/>
        </w:rPr>
        <w:t>disableCG-RetransmissionMonitoring</w:t>
      </w:r>
      <w:r w:rsidRPr="003541C3" w:rsidDel="00B757D2">
        <w:rPr>
          <w:i/>
          <w:lang w:eastAsia="ko-KR"/>
        </w:rPr>
        <w:t xml:space="preserve"> </w:t>
      </w:r>
      <w:r w:rsidRPr="003541C3">
        <w:rPr>
          <w:lang w:eastAsia="ko-KR"/>
        </w:rPr>
        <w:t xml:space="preserve">(optional): the configuration to disable starting </w:t>
      </w:r>
      <w:r w:rsidRPr="003541C3">
        <w:rPr>
          <w:i/>
          <w:lang w:eastAsia="ko-KR"/>
        </w:rPr>
        <w:t>drx-HARQ-RTT-TimerUL</w:t>
      </w:r>
      <w:r w:rsidRPr="003541C3">
        <w:rPr>
          <w:lang w:eastAsia="ko-KR"/>
        </w:rPr>
        <w:t xml:space="preserve"> for UL transmission over a configured uplink grant;</w:t>
      </w:r>
    </w:p>
    <w:p w14:paraId="21AB745F"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iCs/>
          <w:lang w:eastAsia="ko-KR"/>
        </w:rPr>
        <w:t>drx-TimeReferenceSFN</w:t>
      </w:r>
      <w:r w:rsidRPr="003541C3">
        <w:rPr>
          <w:lang w:eastAsia="ko-KR"/>
        </w:rPr>
        <w:t xml:space="preserve"> (optional): the reference SFN used in determining the start time of DRX on durations when short and/or long DRX cycle is not an integer.</w:t>
      </w:r>
    </w:p>
    <w:p w14:paraId="499C32C8" w14:textId="77777777" w:rsidR="00C355C1" w:rsidRPr="003541C3" w:rsidRDefault="00C355C1" w:rsidP="00C355C1">
      <w:r w:rsidRPr="003541C3">
        <w:t xml:space="preserve">The following UE variable is used for the DRX operation if </w:t>
      </w:r>
      <w:r w:rsidRPr="003541C3">
        <w:rPr>
          <w:i/>
          <w:iCs/>
        </w:rPr>
        <w:t>drx-NonIntegerLongCycleStartOffset</w:t>
      </w:r>
      <w:r w:rsidRPr="003541C3">
        <w:t xml:space="preserve"> is configured:</w:t>
      </w:r>
    </w:p>
    <w:p w14:paraId="08550D6F"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iCs/>
          <w:lang w:eastAsia="ko-KR"/>
        </w:rPr>
        <w:t>DRX_SFN_COUNTER</w:t>
      </w:r>
      <w:r w:rsidRPr="003541C3">
        <w:rPr>
          <w:lang w:eastAsia="ko-KR"/>
        </w:rPr>
        <w:t>: the counter that increments when SFN changes to 0. This counter can be implemented with a maximum value of 65535.</w:t>
      </w:r>
    </w:p>
    <w:p w14:paraId="41F10895" w14:textId="77777777" w:rsidR="00C355C1" w:rsidRPr="003541C3" w:rsidRDefault="00C355C1" w:rsidP="00C355C1">
      <w:pPr>
        <w:rPr>
          <w:lang w:eastAsia="ko-KR"/>
        </w:rPr>
      </w:pPr>
      <w:r w:rsidRPr="003541C3">
        <w:rPr>
          <w:lang w:eastAsia="ko-KR"/>
        </w:rPr>
        <w:t>Serving Cells of a MAC entity may be configured by RRC in two DRX groups with separate DRX parameters. W</w:t>
      </w:r>
      <w:r w:rsidRPr="003541C3">
        <w:rPr>
          <w:iCs/>
          <w:lang w:eastAsia="ko-KR"/>
        </w:rPr>
        <w:t>hen RRC does not configure a secondary DRX group, there is only one DRX group</w:t>
      </w:r>
      <w:r w:rsidRPr="003541C3">
        <w:t xml:space="preserve"> </w:t>
      </w:r>
      <w:r w:rsidRPr="003541C3">
        <w:rPr>
          <w:iCs/>
          <w:lang w:eastAsia="ko-KR"/>
        </w:rPr>
        <w:t>and all Serving Cells belong to that one DRX group. When two DRX groups are configured, e</w:t>
      </w:r>
      <w:r w:rsidRPr="003541C3">
        <w:rPr>
          <w:lang w:eastAsia="ko-KR"/>
        </w:rPr>
        <w:t xml:space="preserve">ach Serving Cell is uniquely assigned to either of the two groups. The DRX parameters that are separately configured for each DRX group are: </w:t>
      </w:r>
      <w:r w:rsidRPr="003541C3">
        <w:rPr>
          <w:i/>
          <w:lang w:eastAsia="ko-KR"/>
        </w:rPr>
        <w:t>drx-onDurationTimer</w:t>
      </w:r>
      <w:r w:rsidRPr="003541C3">
        <w:rPr>
          <w:lang w:eastAsia="ko-KR"/>
        </w:rPr>
        <w:t xml:space="preserve">, </w:t>
      </w:r>
      <w:r w:rsidRPr="003541C3">
        <w:rPr>
          <w:i/>
          <w:lang w:eastAsia="ko-KR"/>
        </w:rPr>
        <w:t>drx-InactivityTimer</w:t>
      </w:r>
      <w:r w:rsidRPr="003541C3">
        <w:rPr>
          <w:iCs/>
          <w:lang w:eastAsia="ko-KR"/>
        </w:rPr>
        <w:t xml:space="preserve">. The DRX parameters that are common to the DRX groups are: </w:t>
      </w:r>
      <w:r w:rsidRPr="003541C3">
        <w:rPr>
          <w:i/>
          <w:lang w:eastAsia="ko-KR"/>
        </w:rPr>
        <w:t>drx-SlotOffset</w:t>
      </w:r>
      <w:r w:rsidRPr="003541C3">
        <w:rPr>
          <w:lang w:eastAsia="ko-KR"/>
        </w:rPr>
        <w:t xml:space="preserve">, </w:t>
      </w:r>
      <w:r w:rsidRPr="003541C3">
        <w:rPr>
          <w:i/>
          <w:lang w:eastAsia="ko-KR"/>
        </w:rPr>
        <w:t>drx-RetransmissionTimerDL</w:t>
      </w:r>
      <w:r w:rsidRPr="003541C3">
        <w:rPr>
          <w:lang w:eastAsia="ko-KR"/>
        </w:rPr>
        <w:t xml:space="preserve">, </w:t>
      </w:r>
      <w:r w:rsidRPr="003541C3">
        <w:rPr>
          <w:i/>
          <w:lang w:eastAsia="ko-KR"/>
        </w:rPr>
        <w:t>drx-RetransmissionTimerUL</w:t>
      </w:r>
      <w:r w:rsidRPr="003541C3">
        <w:rPr>
          <w:lang w:eastAsia="ko-KR"/>
        </w:rPr>
        <w:t xml:space="preserve">, </w:t>
      </w:r>
      <w:r w:rsidRPr="003541C3">
        <w:rPr>
          <w:i/>
          <w:lang w:eastAsia="ko-KR"/>
        </w:rPr>
        <w:t>drx-LongCycleStartOffset</w:t>
      </w:r>
      <w:r w:rsidRPr="003541C3">
        <w:rPr>
          <w:lang w:eastAsia="ko-KR"/>
        </w:rPr>
        <w:t xml:space="preserve">, </w:t>
      </w:r>
      <w:r w:rsidRPr="003541C3">
        <w:rPr>
          <w:i/>
          <w:lang w:eastAsia="ko-KR"/>
        </w:rPr>
        <w:t>drx-</w:t>
      </w:r>
      <w:r w:rsidRPr="003541C3">
        <w:rPr>
          <w:i/>
          <w:iCs/>
          <w:lang w:eastAsia="ko-KR"/>
        </w:rPr>
        <w:t>NonIntegerLongCycleStartOffset</w:t>
      </w:r>
      <w:r w:rsidRPr="003541C3">
        <w:rPr>
          <w:lang w:eastAsia="ko-KR"/>
        </w:rPr>
        <w:t xml:space="preserve">, </w:t>
      </w:r>
      <w:r w:rsidRPr="003541C3">
        <w:rPr>
          <w:i/>
          <w:lang w:eastAsia="ko-KR"/>
        </w:rPr>
        <w:t>drx-ShortCycle</w:t>
      </w:r>
      <w:r w:rsidRPr="003541C3">
        <w:rPr>
          <w:lang w:eastAsia="ko-KR"/>
        </w:rPr>
        <w:t xml:space="preserve"> (optional), </w:t>
      </w:r>
      <w:r w:rsidRPr="003541C3">
        <w:rPr>
          <w:i/>
          <w:iCs/>
          <w:lang w:eastAsia="ko-KR"/>
        </w:rPr>
        <w:t>drx-NonIntegerShortCycle</w:t>
      </w:r>
      <w:r w:rsidRPr="003541C3">
        <w:rPr>
          <w:lang w:eastAsia="ko-KR"/>
        </w:rPr>
        <w:t xml:space="preserve"> (optional), </w:t>
      </w:r>
      <w:r w:rsidRPr="003541C3">
        <w:rPr>
          <w:i/>
          <w:lang w:eastAsia="ko-KR"/>
        </w:rPr>
        <w:t>drx-ShortCycleTimer</w:t>
      </w:r>
      <w:r w:rsidRPr="003541C3">
        <w:rPr>
          <w:lang w:eastAsia="ko-KR"/>
        </w:rPr>
        <w:t xml:space="preserve"> (optional), </w:t>
      </w:r>
      <w:r w:rsidRPr="003541C3">
        <w:rPr>
          <w:i/>
          <w:lang w:eastAsia="ko-KR"/>
        </w:rPr>
        <w:t>drx-HARQ-RTT-TimerDL</w:t>
      </w:r>
      <w:r w:rsidRPr="003541C3">
        <w:rPr>
          <w:lang w:eastAsia="ko-KR"/>
        </w:rPr>
        <w:t xml:space="preserve">, and </w:t>
      </w:r>
      <w:r w:rsidRPr="003541C3">
        <w:rPr>
          <w:i/>
          <w:lang w:eastAsia="ko-KR"/>
        </w:rPr>
        <w:t>drx-HARQ-RTT-TimerUL</w:t>
      </w:r>
      <w:r w:rsidRPr="003541C3">
        <w:rPr>
          <w:lang w:eastAsia="ko-KR"/>
        </w:rPr>
        <w:t>.</w:t>
      </w:r>
    </w:p>
    <w:p w14:paraId="56E30AE1" w14:textId="77777777" w:rsidR="00C355C1" w:rsidRPr="003541C3" w:rsidRDefault="00C355C1" w:rsidP="00C355C1">
      <w:pPr>
        <w:rPr>
          <w:noProof/>
        </w:rPr>
      </w:pPr>
      <w:r w:rsidRPr="003541C3">
        <w:rPr>
          <w:noProof/>
        </w:rPr>
        <w:t>When DRX is configured, the Active Time for Serving Cells in a DRX group includes the time while:</w:t>
      </w:r>
    </w:p>
    <w:p w14:paraId="5F252FE7" w14:textId="77777777" w:rsidR="00C355C1" w:rsidRPr="003541C3" w:rsidRDefault="00C355C1" w:rsidP="00C355C1">
      <w:pPr>
        <w:pStyle w:val="B1"/>
        <w:rPr>
          <w:noProof/>
        </w:rPr>
      </w:pPr>
      <w:r w:rsidRPr="003541C3">
        <w:rPr>
          <w:noProof/>
        </w:rPr>
        <w:t>-</w:t>
      </w:r>
      <w:r w:rsidRPr="003541C3">
        <w:rPr>
          <w:noProof/>
        </w:rPr>
        <w:tab/>
      </w:r>
      <w:r w:rsidRPr="003541C3">
        <w:rPr>
          <w:i/>
          <w:noProof/>
        </w:rPr>
        <w:t>drx-onDurationTimer</w:t>
      </w:r>
      <w:r w:rsidRPr="003541C3">
        <w:rPr>
          <w:noProof/>
        </w:rPr>
        <w:t xml:space="preserve"> or </w:t>
      </w:r>
      <w:r w:rsidRPr="003541C3">
        <w:rPr>
          <w:i/>
          <w:noProof/>
        </w:rPr>
        <w:t>drx-InactivityTimer</w:t>
      </w:r>
      <w:r w:rsidRPr="003541C3">
        <w:rPr>
          <w:noProof/>
        </w:rPr>
        <w:t xml:space="preserve"> configured for the DRX group is running; or</w:t>
      </w:r>
    </w:p>
    <w:p w14:paraId="30ABACC7" w14:textId="77777777" w:rsidR="00C355C1" w:rsidRPr="003541C3" w:rsidRDefault="00C355C1" w:rsidP="00C355C1">
      <w:pPr>
        <w:pStyle w:val="B1"/>
        <w:rPr>
          <w:noProof/>
        </w:rPr>
      </w:pPr>
      <w:r w:rsidRPr="003541C3">
        <w:rPr>
          <w:iCs/>
        </w:rPr>
        <w:t>-</w:t>
      </w:r>
      <w:r w:rsidRPr="003541C3">
        <w:rPr>
          <w:iCs/>
        </w:rPr>
        <w:tab/>
      </w:r>
      <w:r w:rsidRPr="003541C3">
        <w:rPr>
          <w:i/>
        </w:rPr>
        <w:t>drx-RetransmissionTimerDL</w:t>
      </w:r>
      <w:r w:rsidRPr="003541C3">
        <w:rPr>
          <w:iCs/>
        </w:rPr>
        <w:t>,</w:t>
      </w:r>
      <w:r w:rsidRPr="003541C3">
        <w:rPr>
          <w:noProof/>
        </w:rPr>
        <w:t xml:space="preserve"> </w:t>
      </w:r>
      <w:r w:rsidRPr="003541C3">
        <w:rPr>
          <w:i/>
        </w:rPr>
        <w:t>drx-RetransmissionTimerUL</w:t>
      </w:r>
      <w:r w:rsidRPr="003541C3">
        <w:rPr>
          <w:iCs/>
          <w:noProof/>
        </w:rPr>
        <w:t xml:space="preserve"> </w:t>
      </w:r>
      <w:r w:rsidRPr="003541C3">
        <w:rPr>
          <w:iCs/>
        </w:rPr>
        <w:t>or</w:t>
      </w:r>
      <w:r w:rsidRPr="003541C3">
        <w:rPr>
          <w:iCs/>
          <w:lang w:eastAsia="ko-KR"/>
        </w:rPr>
        <w:t xml:space="preserve"> </w:t>
      </w:r>
      <w:r w:rsidRPr="003541C3">
        <w:rPr>
          <w:i/>
          <w:lang w:eastAsia="ko-KR"/>
        </w:rPr>
        <w:t>drx-RetransmissionTimerSL</w:t>
      </w:r>
      <w:r w:rsidRPr="003541C3">
        <w:rPr>
          <w:noProof/>
        </w:rPr>
        <w:t xml:space="preserve"> is running on any Serving Cell in the DRX group; or</w:t>
      </w:r>
    </w:p>
    <w:p w14:paraId="45100B6F" w14:textId="77777777" w:rsidR="00C355C1" w:rsidRPr="003541C3" w:rsidRDefault="00C355C1" w:rsidP="00C355C1">
      <w:pPr>
        <w:pStyle w:val="B1"/>
        <w:rPr>
          <w:noProof/>
        </w:rPr>
      </w:pPr>
      <w:r w:rsidRPr="003541C3">
        <w:rPr>
          <w:noProof/>
        </w:rPr>
        <w:t>-</w:t>
      </w:r>
      <w:r w:rsidRPr="003541C3">
        <w:rPr>
          <w:noProof/>
        </w:rPr>
        <w:tab/>
      </w:r>
      <w:r w:rsidRPr="003541C3">
        <w:rPr>
          <w:i/>
          <w:noProof/>
        </w:rPr>
        <w:t>ra-ContentionResolutionTimer</w:t>
      </w:r>
      <w:r w:rsidRPr="003541C3">
        <w:rPr>
          <w:noProof/>
        </w:rPr>
        <w:t xml:space="preserve"> (as described in clause 5.1.5) or </w:t>
      </w:r>
      <w:r w:rsidRPr="003541C3">
        <w:rPr>
          <w:i/>
          <w:iCs/>
          <w:noProof/>
        </w:rPr>
        <w:t>msgB-ResponseWindow</w:t>
      </w:r>
      <w:r w:rsidRPr="003541C3">
        <w:rPr>
          <w:noProof/>
        </w:rPr>
        <w:t xml:space="preserve"> (as described in clause 5.1.4a) is running; or</w:t>
      </w:r>
    </w:p>
    <w:p w14:paraId="1393838F" w14:textId="77777777" w:rsidR="00C355C1" w:rsidRPr="003541C3" w:rsidRDefault="00C355C1" w:rsidP="00C355C1">
      <w:pPr>
        <w:pStyle w:val="B1"/>
        <w:rPr>
          <w:noProof/>
        </w:rPr>
      </w:pPr>
      <w:r w:rsidRPr="003541C3">
        <w:rPr>
          <w:noProof/>
        </w:rPr>
        <w:t>-</w:t>
      </w:r>
      <w:r w:rsidRPr="003541C3">
        <w:rPr>
          <w:noProof/>
        </w:rPr>
        <w:tab/>
        <w:t>a Scheduling Request is sent on PUCCH and is pending (as described in clause 5.4.4</w:t>
      </w:r>
      <w:r w:rsidRPr="003541C3">
        <w:t xml:space="preserve"> or 5.22.1.5</w:t>
      </w:r>
      <w:r w:rsidRPr="003541C3">
        <w:rPr>
          <w:noProof/>
        </w:rPr>
        <w:t xml:space="preserve">). If this Serving Cell is part of a non-terrestrial network, the Active Time is started after the Scheduling Request transmission </w:t>
      </w:r>
      <w:r w:rsidRPr="003541C3">
        <w:t xml:space="preserve">that is performed when the </w:t>
      </w:r>
      <w:r w:rsidRPr="003541C3">
        <w:rPr>
          <w:i/>
        </w:rPr>
        <w:t>SR_COUNTER</w:t>
      </w:r>
      <w:r w:rsidRPr="003541C3">
        <w:t xml:space="preserve"> is 0 for all the SR configurations with pending SR(s) </w:t>
      </w:r>
      <w:r w:rsidRPr="003541C3">
        <w:rPr>
          <w:noProof/>
        </w:rPr>
        <w:t>plus the UE-gNB RTT; or</w:t>
      </w:r>
    </w:p>
    <w:p w14:paraId="1D2ABD73" w14:textId="77777777" w:rsidR="00C355C1" w:rsidRPr="003541C3" w:rsidRDefault="00C355C1" w:rsidP="00C355C1">
      <w:pPr>
        <w:pStyle w:val="B1"/>
        <w:rPr>
          <w:noProof/>
        </w:rPr>
      </w:pPr>
      <w:r w:rsidRPr="003541C3">
        <w:rPr>
          <w:noProof/>
        </w:rPr>
        <w:t>-</w:t>
      </w:r>
      <w:r w:rsidRPr="003541C3">
        <w:rPr>
          <w:noProof/>
        </w:rPr>
        <w:tab/>
        <w:t xml:space="preserve">a PDCCH indicating a new transmission addressed to the C-RNTI of the MAC entity has not been received after successful reception of a Random Access Response for the Random Access Preamble not selected by the </w:t>
      </w:r>
      <w:r w:rsidRPr="003541C3">
        <w:rPr>
          <w:noProof/>
          <w:lang w:eastAsia="ko-KR"/>
        </w:rPr>
        <w:t>MAC entity</w:t>
      </w:r>
      <w:r w:rsidRPr="003541C3">
        <w:rPr>
          <w:noProof/>
        </w:rPr>
        <w:t xml:space="preserve"> among the contention-based Random Access Preamble (as described in clauses 5.1.4 and 5.1.4a); or</w:t>
      </w:r>
    </w:p>
    <w:p w14:paraId="0BB2969C" w14:textId="77777777" w:rsidR="00C355C1" w:rsidRPr="003541C3" w:rsidRDefault="00C355C1" w:rsidP="00C355C1">
      <w:pPr>
        <w:pStyle w:val="B1"/>
        <w:rPr>
          <w:noProof/>
        </w:rPr>
      </w:pPr>
      <w:r w:rsidRPr="003541C3">
        <w:rPr>
          <w:noProof/>
        </w:rPr>
        <w:t>-</w:t>
      </w:r>
      <w:r w:rsidRPr="003541C3">
        <w:rPr>
          <w:noProof/>
        </w:rPr>
        <w:tab/>
      </w:r>
      <w:r w:rsidRPr="003541C3">
        <w:rPr>
          <w:noProof/>
          <w:lang w:eastAsia="ko-KR"/>
        </w:rPr>
        <w:t>there is an ongoing</w:t>
      </w:r>
      <w:r w:rsidRPr="003541C3">
        <w:rPr>
          <w:rFonts w:eastAsia="맑은 고딕"/>
        </w:rPr>
        <w:t xml:space="preserve"> RACH-less</w:t>
      </w:r>
      <w:r w:rsidRPr="003541C3">
        <w:rPr>
          <w:noProof/>
          <w:lang w:eastAsia="ko-KR"/>
        </w:rPr>
        <w:t xml:space="preserve"> LTM cell switch</w:t>
      </w:r>
      <w:r w:rsidRPr="003541C3">
        <w:rPr>
          <w:noProof/>
        </w:rPr>
        <w:t>; or</w:t>
      </w:r>
    </w:p>
    <w:p w14:paraId="5D488A21" w14:textId="77777777" w:rsidR="00C355C1" w:rsidRPr="003541C3" w:rsidRDefault="00C355C1" w:rsidP="00C355C1">
      <w:pPr>
        <w:pStyle w:val="B1"/>
        <w:rPr>
          <w:noProof/>
        </w:rPr>
      </w:pPr>
      <w:r w:rsidRPr="003541C3">
        <w:rPr>
          <w:noProof/>
        </w:rPr>
        <w:t>-</w:t>
      </w:r>
      <w:r w:rsidRPr="003541C3">
        <w:rPr>
          <w:noProof/>
        </w:rPr>
        <w:tab/>
        <w:t>there is an ongoing RACH-less handover in a terrestrial network.</w:t>
      </w:r>
    </w:p>
    <w:p w14:paraId="42E7FB51" w14:textId="77777777" w:rsidR="00C355C1" w:rsidRPr="003541C3" w:rsidRDefault="00C355C1" w:rsidP="00C355C1">
      <w:pPr>
        <w:rPr>
          <w:lang w:eastAsia="ko-KR"/>
        </w:rPr>
      </w:pPr>
      <w:r w:rsidRPr="003541C3">
        <w:rPr>
          <w:lang w:eastAsia="ko-KR"/>
        </w:rPr>
        <w:t>The following MAC timers are used for DRX operation in a non-terrestrial network:</w:t>
      </w:r>
    </w:p>
    <w:p w14:paraId="58A11868" w14:textId="77777777" w:rsidR="00C355C1" w:rsidRPr="003541C3" w:rsidRDefault="00C355C1" w:rsidP="00C355C1">
      <w:pPr>
        <w:pStyle w:val="B1"/>
        <w:rPr>
          <w:lang w:eastAsia="ko-KR"/>
        </w:rPr>
      </w:pPr>
      <w:r w:rsidRPr="003541C3">
        <w:rPr>
          <w:lang w:eastAsia="ko-KR"/>
        </w:rPr>
        <w:lastRenderedPageBreak/>
        <w:t>-</w:t>
      </w:r>
      <w:r w:rsidRPr="003541C3">
        <w:rPr>
          <w:lang w:eastAsia="ko-KR"/>
        </w:rPr>
        <w:tab/>
      </w:r>
      <w:r w:rsidRPr="003541C3">
        <w:rPr>
          <w:i/>
          <w:lang w:eastAsia="ko-KR"/>
        </w:rPr>
        <w:t>HARQ-RTT-TimerDL-NTN</w:t>
      </w:r>
      <w:r w:rsidRPr="003541C3">
        <w:rPr>
          <w:lang w:eastAsia="ko-KR"/>
        </w:rPr>
        <w:t xml:space="preserve"> (per DL HARQ process configured with HARQ feedback enabled): the minimum duration before a DL assignment for HARQ retransmission is expected by the MAC entity;</w:t>
      </w:r>
    </w:p>
    <w:p w14:paraId="373240A6" w14:textId="77777777" w:rsidR="00C355C1" w:rsidRPr="003541C3" w:rsidRDefault="00C355C1" w:rsidP="00C355C1">
      <w:pPr>
        <w:pStyle w:val="B1"/>
        <w:rPr>
          <w:lang w:eastAsia="ko-KR"/>
        </w:rPr>
      </w:pPr>
      <w:r w:rsidRPr="003541C3">
        <w:rPr>
          <w:lang w:eastAsia="ko-KR"/>
        </w:rPr>
        <w:t>-</w:t>
      </w:r>
      <w:r w:rsidRPr="003541C3">
        <w:rPr>
          <w:lang w:eastAsia="ko-KR"/>
        </w:rPr>
        <w:tab/>
      </w:r>
      <w:r w:rsidRPr="003541C3">
        <w:rPr>
          <w:i/>
          <w:lang w:eastAsia="ko-KR"/>
        </w:rPr>
        <w:t>HARQ-RTT-TimerUL-NTN</w:t>
      </w:r>
      <w:r w:rsidRPr="003541C3">
        <w:rPr>
          <w:lang w:eastAsia="ko-KR"/>
        </w:rPr>
        <w:t xml:space="preserve"> (per UL HARQ process configured with</w:t>
      </w:r>
      <w:r w:rsidRPr="003541C3">
        <w:t xml:space="preserve"> </w:t>
      </w:r>
      <w:r w:rsidRPr="003541C3">
        <w:rPr>
          <w:i/>
          <w:iCs/>
        </w:rPr>
        <w:t>HARQModeA</w:t>
      </w:r>
      <w:r w:rsidRPr="003541C3">
        <w:rPr>
          <w:lang w:eastAsia="ko-KR"/>
        </w:rPr>
        <w:t>): the minimum duration before a UL HARQ retransmission grant is expected by the MAC entity.</w:t>
      </w:r>
    </w:p>
    <w:p w14:paraId="1DE6E53E" w14:textId="77777777" w:rsidR="00C355C1" w:rsidRPr="003541C3" w:rsidRDefault="00C355C1" w:rsidP="00C355C1">
      <w:pPr>
        <w:rPr>
          <w:lang w:eastAsia="ko-KR"/>
        </w:rPr>
      </w:pPr>
      <w:r w:rsidRPr="003541C3">
        <w:rPr>
          <w:lang w:eastAsia="ko-KR"/>
        </w:rPr>
        <w:t>When DRX is not configured and multicast DRX is configured</w:t>
      </w:r>
      <w:r w:rsidRPr="003541C3">
        <w:rPr>
          <w:lang w:eastAsia="zh-CN"/>
        </w:rPr>
        <w:t xml:space="preserve"> for a G-RNTI or G-CS-RNTI</w:t>
      </w:r>
      <w:r w:rsidRPr="003541C3">
        <w:rPr>
          <w:lang w:eastAsia="ko-KR"/>
        </w:rPr>
        <w:t>, the MAC entity shall:</w:t>
      </w:r>
    </w:p>
    <w:p w14:paraId="3DF53332" w14:textId="77777777" w:rsidR="00C355C1" w:rsidRPr="003541C3" w:rsidRDefault="00C355C1" w:rsidP="00C355C1">
      <w:pPr>
        <w:pStyle w:val="B1"/>
        <w:rPr>
          <w:lang w:eastAsia="ko-KR"/>
        </w:rPr>
      </w:pPr>
      <w:r w:rsidRPr="003541C3">
        <w:rPr>
          <w:noProof/>
          <w:lang w:eastAsia="ko-KR"/>
        </w:rPr>
        <w:t>1&gt;</w:t>
      </w:r>
      <w:r w:rsidRPr="003541C3">
        <w:rPr>
          <w:noProof/>
          <w:lang w:eastAsia="ko-KR"/>
        </w:rPr>
        <w:tab/>
      </w:r>
      <w:r w:rsidRPr="003541C3">
        <w:rPr>
          <w:lang w:eastAsia="ko-KR"/>
        </w:rPr>
        <w:t>monitor the PDCCH as specified in TS 38.213 [6];</w:t>
      </w:r>
    </w:p>
    <w:p w14:paraId="02B9DD6F" w14:textId="77777777" w:rsidR="00C355C1" w:rsidRPr="003541C3" w:rsidRDefault="00C355C1" w:rsidP="00C355C1">
      <w:pPr>
        <w:pStyle w:val="B1"/>
        <w:rPr>
          <w:noProof/>
          <w:lang w:eastAsia="ko-KR"/>
        </w:rPr>
      </w:pPr>
      <w:r w:rsidRPr="003541C3">
        <w:rPr>
          <w:noProof/>
          <w:lang w:eastAsia="ko-KR"/>
        </w:rPr>
        <w:t>1&gt;</w:t>
      </w:r>
      <w:r w:rsidRPr="003541C3">
        <w:rPr>
          <w:noProof/>
          <w:lang w:eastAsia="ko-KR"/>
        </w:rPr>
        <w:tab/>
        <w:t>if a MAC PDU is received in a configured downlink assignment for unicast; or</w:t>
      </w:r>
    </w:p>
    <w:p w14:paraId="2F709DC1" w14:textId="77777777" w:rsidR="00C355C1" w:rsidRPr="003541C3" w:rsidRDefault="00C355C1" w:rsidP="00C355C1">
      <w:pPr>
        <w:pStyle w:val="B1"/>
        <w:rPr>
          <w:noProof/>
          <w:lang w:eastAsia="ko-KR"/>
        </w:rPr>
      </w:pPr>
      <w:r w:rsidRPr="003541C3">
        <w:rPr>
          <w:noProof/>
          <w:lang w:eastAsia="ko-KR"/>
        </w:rPr>
        <w:t>1&gt;</w:t>
      </w:r>
      <w:r w:rsidRPr="003541C3">
        <w:rPr>
          <w:noProof/>
          <w:lang w:eastAsia="ko-KR"/>
        </w:rPr>
        <w:tab/>
        <w:t>if the PDCCH indicates a DL unicast transmission:</w:t>
      </w:r>
    </w:p>
    <w:p w14:paraId="0E60B1F6" w14:textId="77777777" w:rsidR="00C355C1" w:rsidRPr="003541C3" w:rsidRDefault="00C355C1" w:rsidP="00C355C1">
      <w:pPr>
        <w:pStyle w:val="B2"/>
        <w:rPr>
          <w:lang w:eastAsia="ko-KR"/>
        </w:rPr>
      </w:pPr>
      <w:r w:rsidRPr="003541C3">
        <w:rPr>
          <w:lang w:eastAsia="ko-KR"/>
        </w:rPr>
        <w:t>2&gt;</w:t>
      </w:r>
      <w:r w:rsidRPr="003541C3">
        <w:rPr>
          <w:lang w:eastAsia="ko-KR"/>
        </w:rPr>
        <w:tab/>
        <w:t xml:space="preserve">stop the </w:t>
      </w:r>
      <w:r w:rsidRPr="003541C3">
        <w:rPr>
          <w:i/>
          <w:lang w:eastAsia="ko-KR"/>
        </w:rPr>
        <w:t>drx-RetransmissionTimerDL-PTM</w:t>
      </w:r>
      <w:r w:rsidRPr="003541C3">
        <w:rPr>
          <w:lang w:eastAsia="ko-KR"/>
        </w:rPr>
        <w:t xml:space="preserve"> for the corresponding HARQ process.</w:t>
      </w:r>
    </w:p>
    <w:p w14:paraId="2E97E15E" w14:textId="77777777" w:rsidR="00C355C1" w:rsidRPr="003541C3" w:rsidRDefault="00C355C1" w:rsidP="00C355C1">
      <w:pPr>
        <w:rPr>
          <w:lang w:eastAsia="ko-KR"/>
        </w:rPr>
      </w:pPr>
      <w:r w:rsidRPr="003541C3">
        <w:rPr>
          <w:lang w:eastAsia="ko-KR"/>
        </w:rPr>
        <w:t>When DRX is configured, the MAC entity shall:</w:t>
      </w:r>
    </w:p>
    <w:p w14:paraId="13AD9311" w14:textId="77777777" w:rsidR="00C355C1" w:rsidRPr="003541C3" w:rsidRDefault="00C355C1" w:rsidP="00C355C1">
      <w:pPr>
        <w:pStyle w:val="B1"/>
        <w:rPr>
          <w:lang w:eastAsia="ko-KR"/>
        </w:rPr>
      </w:pPr>
      <w:r w:rsidRPr="003541C3">
        <w:rPr>
          <w:noProof/>
          <w:lang w:eastAsia="ko-KR"/>
        </w:rPr>
        <w:t>1&gt;</w:t>
      </w:r>
      <w:r w:rsidRPr="003541C3">
        <w:rPr>
          <w:noProof/>
          <w:lang w:eastAsia="ko-KR"/>
        </w:rPr>
        <w:tab/>
        <w:t>if a MAC PDU is received in a configured downlink assignment for unicast:</w:t>
      </w:r>
    </w:p>
    <w:p w14:paraId="04EFA455" w14:textId="77777777" w:rsidR="00C355C1" w:rsidRPr="003541C3" w:rsidRDefault="00C355C1" w:rsidP="00C355C1">
      <w:pPr>
        <w:pStyle w:val="B2"/>
      </w:pPr>
      <w:r w:rsidRPr="003541C3">
        <w:rPr>
          <w:lang w:eastAsia="ko-KR"/>
        </w:rPr>
        <w:t>2&gt;</w:t>
      </w:r>
      <w:r w:rsidRPr="003541C3">
        <w:rPr>
          <w:lang w:eastAsia="ko-KR"/>
        </w:rPr>
        <w:tab/>
        <w:t xml:space="preserve">if this Serving Cell is configured with </w:t>
      </w:r>
      <w:r w:rsidRPr="003541C3">
        <w:rPr>
          <w:i/>
          <w:iCs/>
        </w:rPr>
        <w:t>downlinkHARQ-FeedbackDisabled</w:t>
      </w:r>
      <w:r w:rsidRPr="003541C3">
        <w:t>:</w:t>
      </w:r>
    </w:p>
    <w:p w14:paraId="78800A59" w14:textId="77777777" w:rsidR="00C355C1" w:rsidRPr="003541C3" w:rsidRDefault="00C355C1" w:rsidP="00C355C1">
      <w:pPr>
        <w:pStyle w:val="B3"/>
        <w:rPr>
          <w:lang w:eastAsia="ko-KR"/>
        </w:rPr>
      </w:pPr>
      <w:r w:rsidRPr="003541C3">
        <w:rPr>
          <w:lang w:eastAsia="ko-KR"/>
        </w:rPr>
        <w:t>3&gt;</w:t>
      </w:r>
      <w:r w:rsidRPr="003541C3">
        <w:rPr>
          <w:lang w:eastAsia="ko-KR"/>
        </w:rPr>
        <w:tab/>
        <w:t>if the corresponding HARQ process is configured with HARQ feedback enabled:</w:t>
      </w:r>
    </w:p>
    <w:p w14:paraId="6319DE62" w14:textId="77777777" w:rsidR="00C355C1" w:rsidRPr="003541C3" w:rsidRDefault="00C355C1" w:rsidP="00C355C1">
      <w:pPr>
        <w:pStyle w:val="B4"/>
      </w:pPr>
      <w:r w:rsidRPr="003541C3">
        <w:t>4&gt;</w:t>
      </w:r>
      <w:r w:rsidRPr="003541C3">
        <w:tab/>
        <w:t xml:space="preserve">set </w:t>
      </w:r>
      <w:r w:rsidRPr="003541C3">
        <w:rPr>
          <w:i/>
          <w:iCs/>
        </w:rPr>
        <w:t>HARQ-RTT-TimerDL-NTN</w:t>
      </w:r>
      <w:r w:rsidRPr="003541C3">
        <w:rPr>
          <w:iCs/>
        </w:rPr>
        <w:t xml:space="preserve"> for the corresponding HARQ process equal to </w:t>
      </w:r>
      <w:r w:rsidRPr="003541C3">
        <w:rPr>
          <w:i/>
          <w:iCs/>
        </w:rPr>
        <w:t>drx-HARQ-RTT-TimerDL</w:t>
      </w:r>
      <w:r w:rsidRPr="003541C3">
        <w:rPr>
          <w:iCs/>
        </w:rPr>
        <w:t xml:space="preserve"> plus the latest available UE-gNB RTT value</w:t>
      </w:r>
      <w:r w:rsidRPr="003541C3">
        <w:t>;</w:t>
      </w:r>
    </w:p>
    <w:p w14:paraId="72753EB9" w14:textId="77777777" w:rsidR="00C355C1" w:rsidRPr="003541C3" w:rsidRDefault="00C355C1" w:rsidP="00C355C1">
      <w:pPr>
        <w:pStyle w:val="B4"/>
        <w:rPr>
          <w:rStyle w:val="B3Char"/>
          <w:rFonts w:eastAsia="SimSun"/>
        </w:rPr>
      </w:pPr>
      <w:r w:rsidRPr="003541C3">
        <w:rPr>
          <w:rStyle w:val="B3Char"/>
          <w:rFonts w:eastAsia="SimSun"/>
        </w:rPr>
        <w:t>4&gt;</w:t>
      </w:r>
      <w:r w:rsidRPr="003541C3">
        <w:rPr>
          <w:rStyle w:val="B3Char"/>
          <w:rFonts w:eastAsia="SimSun"/>
        </w:rPr>
        <w:tab/>
        <w:t xml:space="preserve">start the </w:t>
      </w:r>
      <w:r w:rsidRPr="003541C3">
        <w:rPr>
          <w:rStyle w:val="B3Char"/>
          <w:rFonts w:eastAsia="SimSun"/>
          <w:i/>
          <w:iCs/>
        </w:rPr>
        <w:t>HARQ-RTT-TimerDL-NTN</w:t>
      </w:r>
      <w:r w:rsidRPr="003541C3">
        <w:rPr>
          <w:rStyle w:val="B3Char"/>
          <w:rFonts w:eastAsia="SimSun"/>
        </w:rPr>
        <w:t xml:space="preserve"> for the corresponding HARQ process in the first symbol after the end of the corresponding transmission carrying the DL HARQ feedback.</w:t>
      </w:r>
    </w:p>
    <w:p w14:paraId="16F43958" w14:textId="77777777" w:rsidR="00C355C1" w:rsidRPr="003541C3" w:rsidRDefault="00C355C1" w:rsidP="00C355C1">
      <w:pPr>
        <w:pStyle w:val="B2"/>
        <w:rPr>
          <w:noProof/>
          <w:lang w:eastAsia="ko-KR"/>
        </w:rPr>
      </w:pPr>
      <w:r w:rsidRPr="003541C3">
        <w:rPr>
          <w:lang w:eastAsia="ko-KR"/>
        </w:rPr>
        <w:t>2&gt;</w:t>
      </w:r>
      <w:r w:rsidRPr="003541C3">
        <w:rPr>
          <w:lang w:eastAsia="ko-KR"/>
        </w:rPr>
        <w:tab/>
        <w:t>else:</w:t>
      </w:r>
    </w:p>
    <w:p w14:paraId="32489B71" w14:textId="77777777" w:rsidR="00C355C1" w:rsidRPr="003541C3" w:rsidRDefault="00C355C1" w:rsidP="00C355C1">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drx-HARQ-RTT-TimerDL</w:t>
      </w:r>
      <w:r w:rsidRPr="003541C3">
        <w:rPr>
          <w:noProof/>
          <w:lang w:eastAsia="ko-KR"/>
        </w:rPr>
        <w:t xml:space="preserve"> for the corresponding HARQ process in the first symbol after the end of the corresponding transmission carrying the DL HARQ feedback.</w:t>
      </w:r>
    </w:p>
    <w:p w14:paraId="268019EA" w14:textId="77777777" w:rsidR="00C355C1" w:rsidRPr="00AE0B2D" w:rsidRDefault="00C355C1" w:rsidP="00C355C1">
      <w:pPr>
        <w:pStyle w:val="NO"/>
        <w:rPr>
          <w:rFonts w:eastAsia="맑은 고딕"/>
          <w:lang w:eastAsia="en-US"/>
        </w:rPr>
      </w:pPr>
      <w:r w:rsidRPr="00AE0B2D">
        <w:rPr>
          <w:rFonts w:eastAsia="맑은 고딕"/>
          <w:lang w:eastAsia="en-US"/>
        </w:rPr>
        <w:t>NOTE</w:t>
      </w:r>
      <w:r w:rsidRPr="003541C3">
        <w:rPr>
          <w:noProof/>
        </w:rPr>
        <w:t xml:space="preserve"> 1a</w:t>
      </w:r>
      <w:r w:rsidRPr="00AE0B2D">
        <w:rPr>
          <w:rFonts w:eastAsia="맑은 고딕"/>
          <w:lang w:eastAsia="en-US"/>
        </w:rPr>
        <w:t>:</w:t>
      </w:r>
      <w:r w:rsidRPr="00AE0B2D">
        <w:rPr>
          <w:rFonts w:eastAsia="맑은 고딕"/>
          <w:lang w:eastAsia="en-US"/>
        </w:rPr>
        <w:tab/>
        <w:t>Void.</w:t>
      </w:r>
    </w:p>
    <w:p w14:paraId="1B6EF403" w14:textId="77777777" w:rsidR="00C355C1" w:rsidRPr="003541C3" w:rsidRDefault="00C355C1" w:rsidP="00C355C1">
      <w:pPr>
        <w:pStyle w:val="NO"/>
        <w:rPr>
          <w:noProof/>
          <w:lang w:eastAsia="ko-KR"/>
        </w:rPr>
      </w:pPr>
      <w:r w:rsidRPr="00AE0B2D">
        <w:rPr>
          <w:rFonts w:eastAsia="맑은 고딕"/>
          <w:lang w:eastAsia="en-US"/>
        </w:rPr>
        <w:t>NOTE</w:t>
      </w:r>
      <w:r w:rsidRPr="003541C3">
        <w:rPr>
          <w:noProof/>
        </w:rPr>
        <w:t xml:space="preserve"> 1b</w:t>
      </w:r>
      <w:r w:rsidRPr="00AE0B2D">
        <w:rPr>
          <w:rFonts w:eastAsia="맑은 고딕"/>
          <w:lang w:eastAsia="en-US"/>
        </w:rPr>
        <w:t>:</w:t>
      </w:r>
      <w:r w:rsidRPr="00AE0B2D">
        <w:rPr>
          <w:rFonts w:eastAsia="맑은 고딕"/>
          <w:lang w:eastAsia="en-US"/>
        </w:rPr>
        <w:tab/>
        <w:t>Void</w:t>
      </w:r>
      <w:r w:rsidRPr="003541C3">
        <w:t>.</w:t>
      </w:r>
    </w:p>
    <w:p w14:paraId="0A93CDF1" w14:textId="77777777" w:rsidR="00C355C1" w:rsidRPr="003541C3" w:rsidRDefault="00C355C1" w:rsidP="00C355C1">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drx-RetransmissionTimerDL</w:t>
      </w:r>
      <w:r w:rsidRPr="003541C3">
        <w:rPr>
          <w:noProof/>
          <w:lang w:eastAsia="ko-KR"/>
        </w:rPr>
        <w:t xml:space="preserve"> for the corresponding HARQ process;</w:t>
      </w:r>
    </w:p>
    <w:p w14:paraId="63504887" w14:textId="77777777" w:rsidR="00C355C1" w:rsidRPr="003541C3" w:rsidRDefault="00C355C1" w:rsidP="00C355C1">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drx-RetransmissionTimerDL-PTM</w:t>
      </w:r>
      <w:r w:rsidRPr="003541C3">
        <w:rPr>
          <w:noProof/>
          <w:lang w:eastAsia="ko-KR"/>
        </w:rPr>
        <w:t xml:space="preserve"> for the corresponding HARQ process.</w:t>
      </w:r>
    </w:p>
    <w:p w14:paraId="19FB42CE" w14:textId="77777777" w:rsidR="00C355C1" w:rsidRPr="003541C3" w:rsidRDefault="00C355C1" w:rsidP="00C355C1">
      <w:pPr>
        <w:pStyle w:val="B1"/>
        <w:rPr>
          <w:noProof/>
          <w:lang w:eastAsia="ko-KR"/>
        </w:rPr>
      </w:pPr>
      <w:r w:rsidRPr="003541C3">
        <w:rPr>
          <w:noProof/>
          <w:lang w:eastAsia="ko-KR"/>
        </w:rPr>
        <w:t>1&gt;</w:t>
      </w:r>
      <w:r w:rsidRPr="003541C3">
        <w:rPr>
          <w:noProof/>
          <w:lang w:eastAsia="ko-KR"/>
        </w:rPr>
        <w:tab/>
        <w:t>if a MAC PDU is transmitted in a configured uplink grant</w:t>
      </w:r>
      <w:ins w:id="7" w:author="Samsung" w:date="2024-02-18T15:16:00Z">
        <w:r>
          <w:rPr>
            <w:noProof/>
            <w:lang w:eastAsia="ko-KR"/>
          </w:rPr>
          <w:t xml:space="preserve"> </w:t>
        </w:r>
        <w:r>
          <w:rPr>
            <w:noProof/>
          </w:rPr>
          <w:t>including uplink grant indicated by PDCCH with CS-RNTI and NDI=0</w:t>
        </w:r>
      </w:ins>
      <w:r w:rsidRPr="003541C3">
        <w:rPr>
          <w:noProof/>
          <w:lang w:eastAsia="ko-KR"/>
        </w:rPr>
        <w:t xml:space="preserve"> and LBT failure indication is not received from lower layers:</w:t>
      </w:r>
    </w:p>
    <w:p w14:paraId="573E918E" w14:textId="77777777" w:rsidR="00C355C1" w:rsidRPr="003541C3" w:rsidRDefault="00C355C1" w:rsidP="00C355C1">
      <w:pPr>
        <w:pStyle w:val="B2"/>
        <w:rPr>
          <w:noProof/>
          <w:lang w:eastAsia="ko-KR"/>
        </w:rPr>
      </w:pPr>
      <w:r w:rsidRPr="003541C3">
        <w:rPr>
          <w:noProof/>
          <w:lang w:eastAsia="ko-KR"/>
        </w:rPr>
        <w:t>2&gt;</w:t>
      </w:r>
      <w:r w:rsidRPr="003541C3">
        <w:rPr>
          <w:noProof/>
          <w:lang w:eastAsia="ko-KR"/>
        </w:rPr>
        <w:tab/>
        <w:t xml:space="preserve">if this Serving Cell is configured with </w:t>
      </w:r>
      <w:r w:rsidRPr="003541C3">
        <w:rPr>
          <w:i/>
          <w:iCs/>
          <w:noProof/>
          <w:lang w:eastAsia="ko-KR"/>
        </w:rPr>
        <w:t>uplinkHARQ-Mode</w:t>
      </w:r>
      <w:r w:rsidRPr="003541C3">
        <w:rPr>
          <w:noProof/>
          <w:lang w:eastAsia="ko-KR"/>
        </w:rPr>
        <w:t>:</w:t>
      </w:r>
    </w:p>
    <w:p w14:paraId="1662E1AF" w14:textId="77777777" w:rsidR="00C355C1" w:rsidRPr="003541C3" w:rsidRDefault="00C355C1" w:rsidP="00C355C1">
      <w:pPr>
        <w:pStyle w:val="B3"/>
        <w:rPr>
          <w:noProof/>
          <w:lang w:eastAsia="ko-KR"/>
        </w:rPr>
      </w:pPr>
      <w:r w:rsidRPr="003541C3">
        <w:rPr>
          <w:noProof/>
          <w:lang w:eastAsia="ko-KR"/>
        </w:rPr>
        <w:t>3&gt;</w:t>
      </w:r>
      <w:r w:rsidRPr="003541C3">
        <w:rPr>
          <w:noProof/>
          <w:lang w:eastAsia="ko-KR"/>
        </w:rPr>
        <w:tab/>
        <w:t xml:space="preserve">if the corresponding HARQ process is configured as </w:t>
      </w:r>
      <w:r w:rsidRPr="003541C3">
        <w:rPr>
          <w:i/>
          <w:iCs/>
          <w:noProof/>
          <w:lang w:eastAsia="ko-KR"/>
        </w:rPr>
        <w:t>HARQModeA</w:t>
      </w:r>
      <w:r w:rsidRPr="003541C3">
        <w:rPr>
          <w:noProof/>
          <w:lang w:eastAsia="ko-KR"/>
        </w:rPr>
        <w:t>:</w:t>
      </w:r>
    </w:p>
    <w:p w14:paraId="6A78BC08" w14:textId="77777777" w:rsidR="00C355C1" w:rsidRPr="003541C3" w:rsidRDefault="00C355C1" w:rsidP="00C355C1">
      <w:pPr>
        <w:pStyle w:val="B4"/>
      </w:pPr>
      <w:r w:rsidRPr="003541C3">
        <w:t>4&gt;</w:t>
      </w:r>
      <w:r w:rsidRPr="003541C3">
        <w:tab/>
        <w:t xml:space="preserve">set </w:t>
      </w:r>
      <w:r w:rsidRPr="003541C3">
        <w:rPr>
          <w:i/>
          <w:iCs/>
        </w:rPr>
        <w:t>HARQ-RTT-TimerUL-NTN</w:t>
      </w:r>
      <w:r w:rsidRPr="003541C3">
        <w:rPr>
          <w:iCs/>
        </w:rPr>
        <w:t xml:space="preserve"> for the corresponding HARQ process equal to </w:t>
      </w:r>
      <w:r w:rsidRPr="003541C3">
        <w:rPr>
          <w:i/>
          <w:iCs/>
        </w:rPr>
        <w:t>drx-HARQ-RTT-TimerUL</w:t>
      </w:r>
      <w:r w:rsidRPr="003541C3">
        <w:rPr>
          <w:iCs/>
        </w:rPr>
        <w:t xml:space="preserve"> plus the latest available UE-gNB RTT value</w:t>
      </w:r>
      <w:r w:rsidRPr="003541C3">
        <w:t>;</w:t>
      </w:r>
    </w:p>
    <w:p w14:paraId="34D2675B" w14:textId="77777777" w:rsidR="00C355C1" w:rsidRPr="003541C3" w:rsidRDefault="00C355C1" w:rsidP="00C355C1">
      <w:pPr>
        <w:pStyle w:val="B4"/>
        <w:rPr>
          <w:noProof/>
          <w:lang w:eastAsia="ko-KR"/>
        </w:rPr>
      </w:pPr>
      <w:r w:rsidRPr="003541C3">
        <w:rPr>
          <w:noProof/>
          <w:lang w:eastAsia="ko-KR"/>
        </w:rPr>
        <w:t>4&gt;</w:t>
      </w:r>
      <w:r w:rsidRPr="003541C3">
        <w:rPr>
          <w:noProof/>
          <w:lang w:eastAsia="ko-KR"/>
        </w:rPr>
        <w:tab/>
        <w:t xml:space="preserve">if </w:t>
      </w:r>
      <w:r w:rsidRPr="003541C3">
        <w:rPr>
          <w:i/>
          <w:iCs/>
          <w:noProof/>
          <w:lang w:eastAsia="ko-KR"/>
        </w:rPr>
        <w:t>drx-LastTransmissionUL</w:t>
      </w:r>
      <w:r w:rsidRPr="003541C3">
        <w:rPr>
          <w:noProof/>
          <w:lang w:eastAsia="ko-KR"/>
        </w:rPr>
        <w:t xml:space="preserve"> is configured:</w:t>
      </w:r>
    </w:p>
    <w:p w14:paraId="06D3EFD8" w14:textId="77777777" w:rsidR="00C355C1" w:rsidRPr="003541C3" w:rsidRDefault="00C355C1" w:rsidP="00C355C1">
      <w:pPr>
        <w:pStyle w:val="B5"/>
      </w:pPr>
      <w:r w:rsidRPr="003541C3">
        <w:t>5&gt;</w:t>
      </w:r>
      <w:r w:rsidRPr="003541C3">
        <w:tab/>
        <w:t xml:space="preserve">start the </w:t>
      </w:r>
      <w:r w:rsidRPr="003541C3">
        <w:rPr>
          <w:i/>
          <w:iCs/>
        </w:rPr>
        <w:t>HARQ-RTT-TimerUL-NTN</w:t>
      </w:r>
      <w:r w:rsidRPr="003541C3">
        <w:t xml:space="preserve"> for the corresponding HARQ process in the first symbol after the end of the last transmission (within a bundle) of the corresponding PUSCH transmission.</w:t>
      </w:r>
    </w:p>
    <w:p w14:paraId="0BA4E686" w14:textId="77777777" w:rsidR="00C355C1" w:rsidRPr="003541C3" w:rsidRDefault="00C355C1" w:rsidP="00C355C1">
      <w:pPr>
        <w:pStyle w:val="B4"/>
        <w:rPr>
          <w:noProof/>
          <w:lang w:eastAsia="ko-KR"/>
        </w:rPr>
      </w:pPr>
      <w:r w:rsidRPr="003541C3">
        <w:rPr>
          <w:noProof/>
          <w:lang w:eastAsia="ko-KR"/>
        </w:rPr>
        <w:t>4&gt;</w:t>
      </w:r>
      <w:r w:rsidRPr="003541C3">
        <w:rPr>
          <w:noProof/>
          <w:lang w:eastAsia="ko-KR"/>
        </w:rPr>
        <w:tab/>
        <w:t>else:</w:t>
      </w:r>
    </w:p>
    <w:p w14:paraId="502C46DF" w14:textId="77777777" w:rsidR="00C355C1" w:rsidRPr="003541C3" w:rsidRDefault="00C355C1" w:rsidP="00C355C1">
      <w:pPr>
        <w:pStyle w:val="B5"/>
      </w:pPr>
      <w:r w:rsidRPr="003541C3">
        <w:t>5&gt;</w:t>
      </w:r>
      <w:r w:rsidRPr="003541C3">
        <w:tab/>
        <w:t xml:space="preserve">start the </w:t>
      </w:r>
      <w:r w:rsidRPr="003541C3">
        <w:rPr>
          <w:i/>
          <w:iCs/>
        </w:rPr>
        <w:t>HARQ-RTT-TimerUL-NTN</w:t>
      </w:r>
      <w:r w:rsidRPr="003541C3">
        <w:t xml:space="preserve"> for the corresponding HARQ process in the first symbol after the end of the first transmission (within a bundle) of the corresponding PUSCH transmission.</w:t>
      </w:r>
    </w:p>
    <w:p w14:paraId="4DA7A896" w14:textId="77777777" w:rsidR="00C355C1" w:rsidRPr="003541C3" w:rsidRDefault="00C355C1" w:rsidP="00C355C1">
      <w:pPr>
        <w:pStyle w:val="B2"/>
        <w:rPr>
          <w:lang w:eastAsia="ko-KR"/>
        </w:rPr>
      </w:pPr>
      <w:r w:rsidRPr="003541C3">
        <w:rPr>
          <w:lang w:eastAsia="ko-KR"/>
        </w:rPr>
        <w:lastRenderedPageBreak/>
        <w:t>2&gt;</w:t>
      </w:r>
      <w:r w:rsidRPr="003541C3">
        <w:rPr>
          <w:lang w:eastAsia="ko-KR"/>
        </w:rPr>
        <w:tab/>
        <w:t>else:</w:t>
      </w:r>
    </w:p>
    <w:p w14:paraId="33FB5896" w14:textId="77777777" w:rsidR="00C355C1" w:rsidRPr="003541C3" w:rsidRDefault="00C355C1" w:rsidP="00C355C1">
      <w:pPr>
        <w:pStyle w:val="B3"/>
        <w:rPr>
          <w:lang w:eastAsia="ko-KR"/>
        </w:rPr>
      </w:pPr>
      <w:r w:rsidRPr="003541C3">
        <w:rPr>
          <w:noProof/>
          <w:lang w:eastAsia="ko-KR"/>
        </w:rPr>
        <w:t>3&gt;</w:t>
      </w:r>
      <w:r w:rsidRPr="003541C3">
        <w:rPr>
          <w:noProof/>
          <w:lang w:eastAsia="ko-KR"/>
        </w:rPr>
        <w:tab/>
        <w:t xml:space="preserve">if </w:t>
      </w:r>
      <w:r w:rsidRPr="003541C3">
        <w:rPr>
          <w:i/>
          <w:lang w:eastAsia="ko-KR"/>
        </w:rPr>
        <w:t>disableCG-RetransmissionMonitoring</w:t>
      </w:r>
      <w:r w:rsidRPr="003541C3" w:rsidDel="00B757D2">
        <w:rPr>
          <w:i/>
          <w:lang w:eastAsia="ko-KR"/>
        </w:rPr>
        <w:t xml:space="preserve"> </w:t>
      </w:r>
      <w:r w:rsidRPr="003541C3">
        <w:rPr>
          <w:lang w:eastAsia="ko-KR"/>
        </w:rPr>
        <w:t>is not configured for the configured uplink grant:</w:t>
      </w:r>
    </w:p>
    <w:p w14:paraId="4C824104" w14:textId="77777777" w:rsidR="00C355C1" w:rsidRPr="003541C3" w:rsidRDefault="00C355C1" w:rsidP="00C355C1">
      <w:pPr>
        <w:pStyle w:val="B4"/>
        <w:rPr>
          <w:noProof/>
          <w:lang w:eastAsia="ko-KR"/>
        </w:rPr>
      </w:pPr>
      <w:r w:rsidRPr="003541C3">
        <w:rPr>
          <w:noProof/>
          <w:lang w:eastAsia="ko-KR"/>
        </w:rPr>
        <w:t>4&gt;</w:t>
      </w:r>
      <w:r w:rsidRPr="003541C3">
        <w:rPr>
          <w:noProof/>
          <w:lang w:eastAsia="ko-KR"/>
        </w:rPr>
        <w:tab/>
        <w:t xml:space="preserve">if </w:t>
      </w:r>
      <w:r w:rsidRPr="003541C3">
        <w:rPr>
          <w:i/>
          <w:iCs/>
          <w:noProof/>
          <w:lang w:eastAsia="ko-KR"/>
        </w:rPr>
        <w:t>drx-LastTransmissionUL</w:t>
      </w:r>
      <w:r w:rsidRPr="003541C3">
        <w:rPr>
          <w:noProof/>
          <w:lang w:eastAsia="ko-KR"/>
        </w:rPr>
        <w:t xml:space="preserve"> is configured:</w:t>
      </w:r>
    </w:p>
    <w:p w14:paraId="3C051E14" w14:textId="77777777" w:rsidR="00C355C1" w:rsidRPr="003541C3" w:rsidRDefault="00C355C1" w:rsidP="00C355C1">
      <w:pPr>
        <w:pStyle w:val="B5"/>
        <w:rPr>
          <w:noProof/>
          <w:lang w:eastAsia="ko-KR"/>
        </w:rPr>
      </w:pPr>
      <w:r w:rsidRPr="003541C3">
        <w:rPr>
          <w:noProof/>
          <w:lang w:eastAsia="ko-KR"/>
        </w:rPr>
        <w:t>5&gt;</w:t>
      </w:r>
      <w:r w:rsidRPr="003541C3">
        <w:rPr>
          <w:noProof/>
          <w:lang w:eastAsia="ko-KR"/>
        </w:rPr>
        <w:tab/>
        <w:t xml:space="preserve">start the </w:t>
      </w:r>
      <w:r w:rsidRPr="003541C3">
        <w:rPr>
          <w:i/>
          <w:noProof/>
          <w:lang w:eastAsia="ko-KR"/>
        </w:rPr>
        <w:t>drx-HARQ-RTT-TimerUL</w:t>
      </w:r>
      <w:r w:rsidRPr="003541C3">
        <w:rPr>
          <w:noProof/>
          <w:lang w:eastAsia="ko-KR"/>
        </w:rPr>
        <w:t xml:space="preserve"> for the corresponding HARQ process in the first symbol after the end of the last transmission (within a bundle) of the corresponding PUSCH transmission.</w:t>
      </w:r>
    </w:p>
    <w:p w14:paraId="2B5FC720" w14:textId="77777777" w:rsidR="00C355C1" w:rsidRPr="003541C3" w:rsidRDefault="00C355C1" w:rsidP="00C355C1">
      <w:pPr>
        <w:pStyle w:val="B4"/>
        <w:rPr>
          <w:noProof/>
          <w:lang w:eastAsia="ko-KR"/>
        </w:rPr>
      </w:pPr>
      <w:r w:rsidRPr="003541C3">
        <w:rPr>
          <w:noProof/>
          <w:lang w:eastAsia="ko-KR"/>
        </w:rPr>
        <w:t>4&gt;</w:t>
      </w:r>
      <w:r w:rsidRPr="003541C3">
        <w:rPr>
          <w:noProof/>
          <w:lang w:eastAsia="ko-KR"/>
        </w:rPr>
        <w:tab/>
        <w:t>else:</w:t>
      </w:r>
    </w:p>
    <w:p w14:paraId="1466D2A5" w14:textId="77777777" w:rsidR="00C355C1" w:rsidRPr="003541C3" w:rsidRDefault="00C355C1" w:rsidP="00C355C1">
      <w:pPr>
        <w:pStyle w:val="B5"/>
        <w:rPr>
          <w:noProof/>
          <w:lang w:eastAsia="ko-KR"/>
        </w:rPr>
      </w:pPr>
      <w:r w:rsidRPr="003541C3">
        <w:rPr>
          <w:noProof/>
          <w:lang w:eastAsia="ko-KR"/>
        </w:rPr>
        <w:t>5&gt;</w:t>
      </w:r>
      <w:r w:rsidRPr="003541C3">
        <w:rPr>
          <w:noProof/>
          <w:lang w:eastAsia="ko-KR"/>
        </w:rPr>
        <w:tab/>
        <w:t xml:space="preserve">start the </w:t>
      </w:r>
      <w:r w:rsidRPr="003541C3">
        <w:rPr>
          <w:i/>
          <w:noProof/>
          <w:lang w:eastAsia="ko-KR"/>
        </w:rPr>
        <w:t>drx-HARQ-RTT-TimerUL</w:t>
      </w:r>
      <w:r w:rsidRPr="003541C3">
        <w:rPr>
          <w:noProof/>
          <w:lang w:eastAsia="ko-KR"/>
        </w:rPr>
        <w:t xml:space="preserve"> for the corresponding HARQ process in the first symbol after the end of the first transmission (within a bundle) of the corresponding PUSCH transmission.</w:t>
      </w:r>
    </w:p>
    <w:p w14:paraId="47ABCA60" w14:textId="77777777" w:rsidR="00C355C1" w:rsidRPr="003541C3" w:rsidRDefault="00C355C1" w:rsidP="00C355C1">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drx-RetransmissionTimerUL</w:t>
      </w:r>
      <w:r w:rsidRPr="003541C3">
        <w:rPr>
          <w:noProof/>
          <w:lang w:eastAsia="ko-KR"/>
        </w:rPr>
        <w:t xml:space="preserve"> for the corresponding HARQ process at the first transmission (within a bundle) of the corresponding PUSCH transmission.</w:t>
      </w:r>
    </w:p>
    <w:p w14:paraId="247F94D3" w14:textId="77777777" w:rsidR="00C355C1" w:rsidRPr="003541C3" w:rsidRDefault="00C355C1" w:rsidP="00C355C1">
      <w:pPr>
        <w:pStyle w:val="B1"/>
        <w:rPr>
          <w:lang w:eastAsia="ko-KR"/>
        </w:rPr>
      </w:pPr>
      <w:r w:rsidRPr="003541C3">
        <w:rPr>
          <w:lang w:eastAsia="ko-KR"/>
        </w:rPr>
        <w:t>1&gt;</w:t>
      </w:r>
      <w:r w:rsidRPr="003541C3">
        <w:rPr>
          <w:lang w:eastAsia="ko-KR"/>
        </w:rPr>
        <w:tab/>
        <w:t xml:space="preserve">if </w:t>
      </w:r>
      <w:r w:rsidRPr="003541C3">
        <w:rPr>
          <w:noProof/>
          <w:lang w:eastAsia="ko-KR"/>
        </w:rPr>
        <w:t>a MAC PDU is transmitted in</w:t>
      </w:r>
      <w:r w:rsidRPr="003541C3">
        <w:rPr>
          <w:lang w:eastAsia="ko-KR"/>
        </w:rPr>
        <w:t xml:space="preserve"> a configured sidelink grant:</w:t>
      </w:r>
    </w:p>
    <w:p w14:paraId="4D7D3539" w14:textId="77777777" w:rsidR="00C355C1" w:rsidRPr="003541C3" w:rsidRDefault="00C355C1" w:rsidP="00C355C1">
      <w:pPr>
        <w:pStyle w:val="B2"/>
        <w:rPr>
          <w:noProof/>
          <w:lang w:eastAsia="ko-KR"/>
        </w:rPr>
      </w:pPr>
      <w:r w:rsidRPr="003541C3">
        <w:rPr>
          <w:noProof/>
          <w:lang w:eastAsia="ko-KR"/>
        </w:rPr>
        <w:t>2&gt;</w:t>
      </w:r>
      <w:r w:rsidRPr="003541C3">
        <w:rPr>
          <w:noProof/>
          <w:lang w:eastAsia="ko-KR"/>
        </w:rPr>
        <w:tab/>
        <w:t>if the PUCCH resource is configured:</w:t>
      </w:r>
    </w:p>
    <w:p w14:paraId="576FABFD" w14:textId="77777777" w:rsidR="00C355C1" w:rsidRPr="003541C3" w:rsidRDefault="00C355C1" w:rsidP="00C355C1">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in the first symbol after the end of the corresponding PUCCH transmission carrying the SL HARQ feedback; or</w:t>
      </w:r>
    </w:p>
    <w:p w14:paraId="7225F268" w14:textId="77777777" w:rsidR="00C355C1" w:rsidRPr="003541C3" w:rsidRDefault="00C355C1" w:rsidP="00C355C1">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in the first symbol after the end of the corresponding PUCCH resource for the SL HARQ feedback when the PUCCH is not transmitted;</w:t>
      </w:r>
    </w:p>
    <w:p w14:paraId="34D17665" w14:textId="77777777" w:rsidR="00C355C1" w:rsidRPr="003541C3" w:rsidRDefault="00C355C1" w:rsidP="00C355C1">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drx-RetransmissionTimerSL</w:t>
      </w:r>
      <w:r w:rsidRPr="003541C3">
        <w:rPr>
          <w:noProof/>
          <w:lang w:eastAsia="ko-KR"/>
        </w:rPr>
        <w:t xml:space="preserve"> for the corresponding HARQ process.</w:t>
      </w:r>
    </w:p>
    <w:p w14:paraId="62B7C8D8" w14:textId="77777777" w:rsidR="00C355C1" w:rsidRPr="003541C3" w:rsidRDefault="00C355C1" w:rsidP="00C355C1">
      <w:pPr>
        <w:pStyle w:val="B2"/>
        <w:rPr>
          <w:noProof/>
          <w:lang w:eastAsia="ko-KR"/>
        </w:rPr>
      </w:pPr>
      <w:r w:rsidRPr="003541C3">
        <w:rPr>
          <w:noProof/>
          <w:lang w:eastAsia="ko-KR"/>
        </w:rPr>
        <w:t>2&gt;</w:t>
      </w:r>
      <w:r w:rsidRPr="003541C3">
        <w:rPr>
          <w:noProof/>
          <w:lang w:eastAsia="ko-KR"/>
        </w:rPr>
        <w:tab/>
        <w:t>else:</w:t>
      </w:r>
    </w:p>
    <w:p w14:paraId="3FA10399" w14:textId="77777777" w:rsidR="00C355C1" w:rsidRPr="003541C3" w:rsidRDefault="00C355C1" w:rsidP="00C355C1">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at the first symbol after the end of the corresponding PSSCH transmission;</w:t>
      </w:r>
    </w:p>
    <w:p w14:paraId="1F13EB76" w14:textId="77777777" w:rsidR="00C355C1" w:rsidRPr="003541C3" w:rsidRDefault="00C355C1" w:rsidP="00C355C1">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drx-RetransmissionTimerSL</w:t>
      </w:r>
      <w:r w:rsidRPr="003541C3">
        <w:rPr>
          <w:noProof/>
          <w:lang w:eastAsia="ko-KR"/>
        </w:rPr>
        <w:t xml:space="preserve"> for the corresponding HARQ process.</w:t>
      </w:r>
    </w:p>
    <w:p w14:paraId="5A3CD067" w14:textId="77777777" w:rsidR="00C355C1" w:rsidRPr="003541C3" w:rsidRDefault="00C355C1" w:rsidP="00C355C1">
      <w:pPr>
        <w:pStyle w:val="B1"/>
      </w:pPr>
      <w:r w:rsidRPr="003541C3">
        <w:rPr>
          <w:noProof/>
          <w:lang w:eastAsia="ko-KR"/>
        </w:rPr>
        <w:t>1&gt;</w:t>
      </w:r>
      <w:r w:rsidRPr="003541C3">
        <w:rPr>
          <w:noProof/>
        </w:rPr>
        <w:tab/>
        <w:t xml:space="preserve">if a </w:t>
      </w:r>
      <w:r w:rsidRPr="003541C3">
        <w:rPr>
          <w:i/>
          <w:lang w:eastAsia="ko-KR"/>
        </w:rPr>
        <w:t>drx-HARQ-RTT-TimerDL</w:t>
      </w:r>
      <w:r w:rsidRPr="003541C3">
        <w:rPr>
          <w:noProof/>
        </w:rPr>
        <w:t xml:space="preserve"> expires</w:t>
      </w:r>
      <w:r w:rsidRPr="003541C3">
        <w:t>:</w:t>
      </w:r>
    </w:p>
    <w:p w14:paraId="6A13E4A5" w14:textId="77777777" w:rsidR="00C355C1" w:rsidRPr="003541C3" w:rsidRDefault="00C355C1" w:rsidP="00C355C1">
      <w:pPr>
        <w:pStyle w:val="B2"/>
        <w:rPr>
          <w:noProof/>
        </w:rPr>
      </w:pPr>
      <w:r w:rsidRPr="003541C3">
        <w:rPr>
          <w:noProof/>
          <w:lang w:eastAsia="ko-KR"/>
        </w:rPr>
        <w:t>2&gt;</w:t>
      </w:r>
      <w:r w:rsidRPr="003541C3">
        <w:rPr>
          <w:noProof/>
        </w:rPr>
        <w:tab/>
        <w:t>if the data of the corresponding HARQ process was not successfully decoded:</w:t>
      </w:r>
    </w:p>
    <w:p w14:paraId="183776FE" w14:textId="77777777" w:rsidR="00C355C1" w:rsidRPr="003541C3" w:rsidRDefault="00C355C1" w:rsidP="00C355C1">
      <w:pPr>
        <w:pStyle w:val="B3"/>
        <w:rPr>
          <w:noProof/>
          <w:lang w:eastAsia="ko-KR"/>
        </w:rPr>
      </w:pPr>
      <w:r w:rsidRPr="003541C3">
        <w:rPr>
          <w:noProof/>
          <w:lang w:eastAsia="ko-KR"/>
        </w:rPr>
        <w:t>3&gt;</w:t>
      </w:r>
      <w:r w:rsidRPr="003541C3">
        <w:rPr>
          <w:noProof/>
        </w:rPr>
        <w:tab/>
        <w:t xml:space="preserve">start the </w:t>
      </w:r>
      <w:r w:rsidRPr="003541C3">
        <w:rPr>
          <w:i/>
        </w:rPr>
        <w:t>drx-RetransmissionTimer</w:t>
      </w:r>
      <w:r w:rsidRPr="003541C3">
        <w:rPr>
          <w:i/>
          <w:lang w:eastAsia="ko-KR"/>
        </w:rPr>
        <w:t>DL</w:t>
      </w:r>
      <w:r w:rsidRPr="003541C3">
        <w:rPr>
          <w:noProof/>
        </w:rPr>
        <w:t xml:space="preserve"> for the corresponding HARQ process in the first symbol after the expiry of </w:t>
      </w:r>
      <w:r w:rsidRPr="003541C3">
        <w:rPr>
          <w:i/>
          <w:noProof/>
        </w:rPr>
        <w:t>drx-HARQ-RTT-TimerDL</w:t>
      </w:r>
      <w:r w:rsidRPr="003541C3">
        <w:rPr>
          <w:noProof/>
          <w:lang w:eastAsia="ko-KR"/>
        </w:rPr>
        <w:t>.</w:t>
      </w:r>
    </w:p>
    <w:p w14:paraId="22DCBB14" w14:textId="77777777" w:rsidR="00C355C1" w:rsidRPr="003541C3" w:rsidRDefault="00C355C1" w:rsidP="00C355C1">
      <w:pPr>
        <w:pStyle w:val="B1"/>
      </w:pPr>
      <w:r w:rsidRPr="003541C3">
        <w:rPr>
          <w:lang w:eastAsia="ko-KR"/>
        </w:rPr>
        <w:t>1&gt;</w:t>
      </w:r>
      <w:r w:rsidRPr="003541C3">
        <w:tab/>
        <w:t xml:space="preserve">if a </w:t>
      </w:r>
      <w:r w:rsidRPr="003541C3">
        <w:rPr>
          <w:i/>
          <w:lang w:eastAsia="ko-KR"/>
        </w:rPr>
        <w:t>HARQ-RTT-TimerDL-NTN</w:t>
      </w:r>
      <w:r w:rsidRPr="003541C3">
        <w:t xml:space="preserve"> expires:</w:t>
      </w:r>
    </w:p>
    <w:p w14:paraId="0901A8B7" w14:textId="77777777" w:rsidR="00C355C1" w:rsidRPr="003541C3" w:rsidRDefault="00C355C1" w:rsidP="00C355C1">
      <w:pPr>
        <w:pStyle w:val="B2"/>
      </w:pPr>
      <w:r w:rsidRPr="003541C3">
        <w:rPr>
          <w:lang w:eastAsia="ko-KR"/>
        </w:rPr>
        <w:t>2&gt;</w:t>
      </w:r>
      <w:r w:rsidRPr="003541C3">
        <w:tab/>
        <w:t>if the data of the corresponding HARQ process was not successfully decoded:</w:t>
      </w:r>
    </w:p>
    <w:p w14:paraId="1FB21BAC" w14:textId="77777777" w:rsidR="00C355C1" w:rsidRPr="003541C3" w:rsidRDefault="00C355C1" w:rsidP="00C355C1">
      <w:pPr>
        <w:pStyle w:val="B3"/>
        <w:rPr>
          <w:lang w:eastAsia="ko-KR"/>
        </w:rPr>
      </w:pPr>
      <w:r w:rsidRPr="003541C3">
        <w:rPr>
          <w:lang w:eastAsia="ko-KR"/>
        </w:rPr>
        <w:t>3&gt;</w:t>
      </w:r>
      <w:r w:rsidRPr="003541C3">
        <w:tab/>
        <w:t xml:space="preserve">start the </w:t>
      </w:r>
      <w:r w:rsidRPr="003541C3">
        <w:rPr>
          <w:i/>
        </w:rPr>
        <w:t>drx-RetransmissionTimer</w:t>
      </w:r>
      <w:r w:rsidRPr="003541C3">
        <w:rPr>
          <w:i/>
          <w:lang w:eastAsia="ko-KR"/>
        </w:rPr>
        <w:t>DL</w:t>
      </w:r>
      <w:r w:rsidRPr="003541C3">
        <w:t xml:space="preserve"> for the corresponding HARQ process in the first symbol after the expiry of </w:t>
      </w:r>
      <w:r w:rsidRPr="003541C3">
        <w:rPr>
          <w:i/>
        </w:rPr>
        <w:t>HARQ-RTT-TimerDL-NTN</w:t>
      </w:r>
      <w:r w:rsidRPr="003541C3">
        <w:rPr>
          <w:lang w:eastAsia="ko-KR"/>
        </w:rPr>
        <w:t>.</w:t>
      </w:r>
    </w:p>
    <w:p w14:paraId="0EDC48E3" w14:textId="77777777" w:rsidR="00C355C1" w:rsidRPr="003541C3" w:rsidRDefault="00C355C1" w:rsidP="00C355C1">
      <w:pPr>
        <w:pStyle w:val="B1"/>
        <w:rPr>
          <w:noProof/>
        </w:rPr>
      </w:pPr>
      <w:r w:rsidRPr="003541C3">
        <w:rPr>
          <w:noProof/>
          <w:lang w:eastAsia="ko-KR"/>
        </w:rPr>
        <w:t>1&gt;</w:t>
      </w:r>
      <w:r w:rsidRPr="003541C3">
        <w:rPr>
          <w:noProof/>
        </w:rPr>
        <w:tab/>
        <w:t xml:space="preserve">if a </w:t>
      </w:r>
      <w:r w:rsidRPr="003541C3">
        <w:rPr>
          <w:i/>
          <w:lang w:eastAsia="ko-KR"/>
        </w:rPr>
        <w:t>drx-HARQ-RTT-TimerUL</w:t>
      </w:r>
      <w:r w:rsidRPr="003541C3">
        <w:rPr>
          <w:noProof/>
        </w:rPr>
        <w:t xml:space="preserve"> expires:</w:t>
      </w:r>
    </w:p>
    <w:p w14:paraId="33E4F72B" w14:textId="77777777" w:rsidR="00C355C1" w:rsidRPr="003541C3" w:rsidRDefault="00C355C1" w:rsidP="00C355C1">
      <w:pPr>
        <w:pStyle w:val="B2"/>
        <w:rPr>
          <w:noProof/>
        </w:rPr>
      </w:pPr>
      <w:r w:rsidRPr="003541C3">
        <w:rPr>
          <w:noProof/>
          <w:lang w:eastAsia="ko-KR"/>
        </w:rPr>
        <w:t>2&gt;</w:t>
      </w:r>
      <w:r w:rsidRPr="003541C3">
        <w:rPr>
          <w:noProof/>
        </w:rPr>
        <w:tab/>
        <w:t xml:space="preserve">start the </w:t>
      </w:r>
      <w:r w:rsidRPr="003541C3">
        <w:rPr>
          <w:i/>
          <w:noProof/>
        </w:rPr>
        <w:t>drx-RetransmissionTimer</w:t>
      </w:r>
      <w:r w:rsidRPr="003541C3">
        <w:rPr>
          <w:i/>
          <w:noProof/>
          <w:lang w:eastAsia="ko-KR"/>
        </w:rPr>
        <w:t>UL</w:t>
      </w:r>
      <w:r w:rsidRPr="003541C3">
        <w:t xml:space="preserve"> </w:t>
      </w:r>
      <w:r w:rsidRPr="003541C3">
        <w:rPr>
          <w:noProof/>
        </w:rPr>
        <w:t xml:space="preserve">for the corresponding HARQ process in the first symbol after the expiry of </w:t>
      </w:r>
      <w:r w:rsidRPr="003541C3">
        <w:rPr>
          <w:i/>
          <w:noProof/>
        </w:rPr>
        <w:t>drx-HARQ-RTT-TimerUL</w:t>
      </w:r>
      <w:r w:rsidRPr="003541C3">
        <w:rPr>
          <w:noProof/>
        </w:rPr>
        <w:t>.</w:t>
      </w:r>
    </w:p>
    <w:p w14:paraId="71EB0A21" w14:textId="77777777" w:rsidR="00C355C1" w:rsidRPr="003541C3" w:rsidRDefault="00C355C1" w:rsidP="00C355C1">
      <w:pPr>
        <w:pStyle w:val="B1"/>
      </w:pPr>
      <w:r w:rsidRPr="003541C3">
        <w:rPr>
          <w:lang w:eastAsia="ko-KR"/>
        </w:rPr>
        <w:t>1&gt;</w:t>
      </w:r>
      <w:r w:rsidRPr="003541C3">
        <w:tab/>
        <w:t xml:space="preserve">if a </w:t>
      </w:r>
      <w:r w:rsidRPr="003541C3">
        <w:rPr>
          <w:i/>
          <w:lang w:eastAsia="ko-KR"/>
        </w:rPr>
        <w:t>HARQ-RTT-TimerUL-NTN</w:t>
      </w:r>
      <w:r w:rsidRPr="003541C3">
        <w:t xml:space="preserve"> expires:</w:t>
      </w:r>
    </w:p>
    <w:p w14:paraId="60F08833" w14:textId="77777777" w:rsidR="00C355C1" w:rsidRPr="003541C3" w:rsidRDefault="00C355C1" w:rsidP="00C355C1">
      <w:pPr>
        <w:pStyle w:val="B2"/>
      </w:pPr>
      <w:r w:rsidRPr="003541C3">
        <w:rPr>
          <w:lang w:eastAsia="ko-KR"/>
        </w:rPr>
        <w:t>2&gt;</w:t>
      </w:r>
      <w:r w:rsidRPr="003541C3">
        <w:tab/>
        <w:t xml:space="preserve">start the </w:t>
      </w:r>
      <w:r w:rsidRPr="003541C3">
        <w:rPr>
          <w:i/>
        </w:rPr>
        <w:t>drx-RetransmissionTimer</w:t>
      </w:r>
      <w:r w:rsidRPr="003541C3">
        <w:rPr>
          <w:i/>
          <w:lang w:eastAsia="ko-KR"/>
        </w:rPr>
        <w:t>UL</w:t>
      </w:r>
      <w:r w:rsidRPr="003541C3">
        <w:t xml:space="preserve"> for the corresponding HARQ process in the first symbol after the expiry of </w:t>
      </w:r>
      <w:r w:rsidRPr="003541C3">
        <w:rPr>
          <w:i/>
        </w:rPr>
        <w:t>HARQ-RTT-TimerUL-NTN</w:t>
      </w:r>
      <w:r w:rsidRPr="003541C3">
        <w:t>.</w:t>
      </w:r>
    </w:p>
    <w:p w14:paraId="06A6023E" w14:textId="77777777" w:rsidR="00C355C1" w:rsidRPr="003541C3" w:rsidRDefault="00C355C1" w:rsidP="00C355C1">
      <w:pPr>
        <w:pStyle w:val="B1"/>
      </w:pPr>
      <w:r w:rsidRPr="003541C3">
        <w:rPr>
          <w:lang w:eastAsia="ko-KR"/>
        </w:rPr>
        <w:t>1&gt;</w:t>
      </w:r>
      <w:r w:rsidRPr="003541C3">
        <w:tab/>
        <w:t xml:space="preserve">if a </w:t>
      </w:r>
      <w:r w:rsidRPr="003541C3">
        <w:rPr>
          <w:i/>
          <w:lang w:eastAsia="ko-KR"/>
        </w:rPr>
        <w:t>drx-HARQ-RTT-TimerSL</w:t>
      </w:r>
      <w:r w:rsidRPr="003541C3">
        <w:t xml:space="preserve"> expires:</w:t>
      </w:r>
    </w:p>
    <w:p w14:paraId="29B0C5B6" w14:textId="77777777" w:rsidR="00C355C1" w:rsidRPr="003541C3" w:rsidRDefault="00C355C1" w:rsidP="00C355C1">
      <w:pPr>
        <w:pStyle w:val="B2"/>
      </w:pPr>
      <w:r w:rsidRPr="003541C3">
        <w:rPr>
          <w:lang w:eastAsia="ko-KR"/>
        </w:rPr>
        <w:lastRenderedPageBreak/>
        <w:t>2&gt;</w:t>
      </w:r>
      <w:r w:rsidRPr="003541C3">
        <w:tab/>
        <w:t>if a HARQ NACK feedback for the corresponding HARQ process is transmitted on PUCCH; or</w:t>
      </w:r>
    </w:p>
    <w:p w14:paraId="7D9DB200" w14:textId="77777777" w:rsidR="00C355C1" w:rsidRPr="003541C3" w:rsidRDefault="00C355C1" w:rsidP="00C355C1">
      <w:pPr>
        <w:pStyle w:val="B2"/>
      </w:pPr>
      <w:r w:rsidRPr="003541C3">
        <w:rPr>
          <w:lang w:eastAsia="ko-KR"/>
        </w:rPr>
        <w:t>2&gt;</w:t>
      </w:r>
      <w:r w:rsidRPr="003541C3">
        <w:rPr>
          <w:lang w:eastAsia="ko-KR"/>
        </w:rPr>
        <w:tab/>
        <w:t xml:space="preserve">if a HARQ NACK feedback </w:t>
      </w:r>
      <w:r w:rsidRPr="003541C3">
        <w:t>for the corresponding HARQ process</w:t>
      </w:r>
      <w:r w:rsidRPr="003541C3">
        <w:rPr>
          <w:lang w:eastAsia="ko-KR"/>
        </w:rPr>
        <w:t xml:space="preserve"> is generated but not transmitted on PUCCH</w:t>
      </w:r>
      <w:r w:rsidRPr="003541C3">
        <w:t>; or</w:t>
      </w:r>
    </w:p>
    <w:p w14:paraId="25C2B6DE" w14:textId="77777777" w:rsidR="00C355C1" w:rsidRPr="003541C3" w:rsidRDefault="00C355C1" w:rsidP="00C355C1">
      <w:pPr>
        <w:pStyle w:val="B2"/>
      </w:pPr>
      <w:r w:rsidRPr="003541C3">
        <w:rPr>
          <w:lang w:eastAsia="ko-KR"/>
        </w:rPr>
        <w:t>2&gt;</w:t>
      </w:r>
      <w:r w:rsidRPr="003541C3">
        <w:tab/>
        <w:t>if the PUCCH resource is not configured for the SL grant:</w:t>
      </w:r>
    </w:p>
    <w:p w14:paraId="39EE28B5" w14:textId="77777777" w:rsidR="00C355C1" w:rsidRPr="003541C3" w:rsidRDefault="00C355C1" w:rsidP="00C355C1">
      <w:pPr>
        <w:pStyle w:val="B3"/>
        <w:rPr>
          <w:lang w:eastAsia="ko-KR"/>
        </w:rPr>
      </w:pPr>
      <w:r w:rsidRPr="003541C3">
        <w:rPr>
          <w:lang w:eastAsia="ko-KR"/>
        </w:rPr>
        <w:t>3&gt;</w:t>
      </w:r>
      <w:r w:rsidRPr="003541C3">
        <w:rPr>
          <w:lang w:eastAsia="ko-KR"/>
        </w:rPr>
        <w:tab/>
        <w:t xml:space="preserve">start the </w:t>
      </w:r>
      <w:r w:rsidRPr="003541C3">
        <w:rPr>
          <w:i/>
          <w:lang w:eastAsia="ko-KR"/>
        </w:rPr>
        <w:t>drx-RetransmissionTimerSL</w:t>
      </w:r>
      <w:r w:rsidRPr="003541C3">
        <w:rPr>
          <w:lang w:eastAsia="ko-KR"/>
        </w:rPr>
        <w:t xml:space="preserve"> for the corresponding HARQ process in the first symbol after the expiry of </w:t>
      </w:r>
      <w:r w:rsidRPr="003541C3">
        <w:rPr>
          <w:i/>
          <w:lang w:eastAsia="ko-KR"/>
        </w:rPr>
        <w:t>drx-HARQ-RTT-TimerSL</w:t>
      </w:r>
      <w:r w:rsidRPr="003541C3">
        <w:rPr>
          <w:lang w:eastAsia="ko-KR"/>
        </w:rPr>
        <w:t>.</w:t>
      </w:r>
    </w:p>
    <w:p w14:paraId="009C7B3A" w14:textId="77777777" w:rsidR="00C355C1" w:rsidRPr="003541C3" w:rsidRDefault="00C355C1" w:rsidP="00C355C1">
      <w:pPr>
        <w:pStyle w:val="NO"/>
        <w:rPr>
          <w:lang w:eastAsia="ko-KR"/>
        </w:rPr>
      </w:pPr>
      <w:r w:rsidRPr="003541C3">
        <w:t xml:space="preserve">NOTE </w:t>
      </w:r>
      <w:r w:rsidRPr="003541C3">
        <w:rPr>
          <w:vanish/>
        </w:rPr>
        <w:t>1c</w:t>
      </w:r>
      <w:r w:rsidRPr="003541C3">
        <w:t>:</w:t>
      </w:r>
      <w:r w:rsidRPr="003541C3">
        <w:tab/>
        <w:t xml:space="preserve">The UE handles the </w:t>
      </w:r>
      <w:r w:rsidRPr="003541C3">
        <w:rPr>
          <w:i/>
          <w:lang w:eastAsia="ko-KR"/>
        </w:rPr>
        <w:t>drx-RetransmissionTimerSL</w:t>
      </w:r>
      <w:r w:rsidRPr="003541C3">
        <w:t xml:space="preserve"> operation when </w:t>
      </w:r>
      <w:r w:rsidRPr="00AE0B2D">
        <w:rPr>
          <w:rFonts w:eastAsia="맑은 고딕"/>
          <w:i/>
          <w:lang w:eastAsia="ko-KR"/>
        </w:rPr>
        <w:t>sl-PUCCH-Config</w:t>
      </w:r>
      <w:r w:rsidRPr="003541C3">
        <w:t xml:space="preserve"> is configured by RRC but PUCCH resource is not scheduled same as when </w:t>
      </w:r>
      <w:r w:rsidRPr="00AE0B2D">
        <w:rPr>
          <w:rFonts w:eastAsia="맑은 고딕"/>
          <w:i/>
          <w:lang w:eastAsia="ko-KR"/>
        </w:rPr>
        <w:t>sl-PUCCH-Config</w:t>
      </w:r>
      <w:r w:rsidRPr="003541C3">
        <w:t xml:space="preserve"> is not configured.</w:t>
      </w:r>
    </w:p>
    <w:p w14:paraId="0E3020E3" w14:textId="77777777" w:rsidR="00C355C1" w:rsidRPr="003541C3" w:rsidRDefault="00C355C1" w:rsidP="00C355C1">
      <w:pPr>
        <w:pStyle w:val="B1"/>
        <w:rPr>
          <w:noProof/>
        </w:rPr>
      </w:pPr>
      <w:r w:rsidRPr="003541C3">
        <w:rPr>
          <w:noProof/>
          <w:lang w:eastAsia="ko-KR"/>
        </w:rPr>
        <w:t>1&gt;</w:t>
      </w:r>
      <w:r w:rsidRPr="003541C3">
        <w:rPr>
          <w:noProof/>
        </w:rPr>
        <w:tab/>
        <w:t xml:space="preserve">if a DRX Command MAC </w:t>
      </w:r>
      <w:r w:rsidRPr="003541C3">
        <w:rPr>
          <w:noProof/>
          <w:lang w:eastAsia="ko-KR"/>
        </w:rPr>
        <w:t>CE</w:t>
      </w:r>
      <w:r w:rsidRPr="003541C3">
        <w:rPr>
          <w:noProof/>
        </w:rPr>
        <w:t xml:space="preserve"> </w:t>
      </w:r>
      <w:r w:rsidRPr="003541C3">
        <w:t>indicated by PDCCH addressed to</w:t>
      </w:r>
      <w:r w:rsidRPr="003541C3" w:rsidDel="00675690">
        <w:rPr>
          <w:noProof/>
        </w:rPr>
        <w:t xml:space="preserve"> </w:t>
      </w:r>
      <w:r w:rsidRPr="003541C3">
        <w:rPr>
          <w:noProof/>
        </w:rPr>
        <w:t xml:space="preserve">C-RNTI or CS-RNTI, or by a configured downlink assignment for unicast transmission or a Long DRX Command MAC </w:t>
      </w:r>
      <w:r w:rsidRPr="003541C3">
        <w:rPr>
          <w:noProof/>
          <w:lang w:eastAsia="ko-KR"/>
        </w:rPr>
        <w:t>CE</w:t>
      </w:r>
      <w:r w:rsidRPr="003541C3">
        <w:rPr>
          <w:noProof/>
        </w:rPr>
        <w:t xml:space="preserve"> is received:</w:t>
      </w:r>
    </w:p>
    <w:p w14:paraId="676A5C83" w14:textId="77777777" w:rsidR="00C355C1" w:rsidRPr="003541C3" w:rsidRDefault="00C355C1" w:rsidP="00C355C1">
      <w:pPr>
        <w:pStyle w:val="B2"/>
        <w:rPr>
          <w:noProof/>
        </w:rPr>
      </w:pPr>
      <w:r w:rsidRPr="003541C3">
        <w:rPr>
          <w:noProof/>
          <w:lang w:eastAsia="ko-KR"/>
        </w:rPr>
        <w:t>2&gt;</w:t>
      </w:r>
      <w:r w:rsidRPr="003541C3">
        <w:rPr>
          <w:noProof/>
        </w:rPr>
        <w:tab/>
        <w:t xml:space="preserve">stop </w:t>
      </w:r>
      <w:r w:rsidRPr="003541C3">
        <w:rPr>
          <w:i/>
          <w:noProof/>
        </w:rPr>
        <w:t>drx-onDurationTimer</w:t>
      </w:r>
      <w:r w:rsidRPr="003541C3">
        <w:rPr>
          <w:iCs/>
          <w:noProof/>
        </w:rPr>
        <w:t xml:space="preserve"> </w:t>
      </w:r>
      <w:bookmarkStart w:id="8" w:name="_Hlk49354090"/>
      <w:r w:rsidRPr="003541C3">
        <w:rPr>
          <w:iCs/>
          <w:noProof/>
        </w:rPr>
        <w:t>for each DRX group</w:t>
      </w:r>
      <w:bookmarkEnd w:id="8"/>
      <w:r w:rsidRPr="003541C3">
        <w:rPr>
          <w:noProof/>
        </w:rPr>
        <w:t>;</w:t>
      </w:r>
    </w:p>
    <w:p w14:paraId="766BEDD5" w14:textId="77777777" w:rsidR="00C355C1" w:rsidRPr="003541C3" w:rsidRDefault="00C355C1" w:rsidP="00C355C1">
      <w:pPr>
        <w:pStyle w:val="B2"/>
        <w:rPr>
          <w:noProof/>
        </w:rPr>
      </w:pPr>
      <w:r w:rsidRPr="003541C3">
        <w:rPr>
          <w:noProof/>
          <w:lang w:eastAsia="ko-KR"/>
        </w:rPr>
        <w:t>2&gt;</w:t>
      </w:r>
      <w:r w:rsidRPr="003541C3">
        <w:rPr>
          <w:noProof/>
        </w:rPr>
        <w:tab/>
        <w:t xml:space="preserve">stop </w:t>
      </w:r>
      <w:r w:rsidRPr="003541C3">
        <w:rPr>
          <w:i/>
          <w:noProof/>
        </w:rPr>
        <w:t>drx-InactivityTimer</w:t>
      </w:r>
      <w:r w:rsidRPr="003541C3">
        <w:rPr>
          <w:iCs/>
          <w:noProof/>
        </w:rPr>
        <w:t xml:space="preserve"> for each DRX group</w:t>
      </w:r>
      <w:r w:rsidRPr="003541C3">
        <w:rPr>
          <w:noProof/>
        </w:rPr>
        <w:t>.</w:t>
      </w:r>
    </w:p>
    <w:p w14:paraId="258FFD9D" w14:textId="77777777" w:rsidR="00C355C1" w:rsidRPr="003541C3" w:rsidRDefault="00C355C1" w:rsidP="00C355C1">
      <w:pPr>
        <w:pStyle w:val="B1"/>
        <w:rPr>
          <w:lang w:eastAsia="ko-KR"/>
        </w:rPr>
      </w:pPr>
      <w:r w:rsidRPr="003541C3">
        <w:rPr>
          <w:lang w:eastAsia="ko-KR"/>
        </w:rPr>
        <w:t>1&gt;</w:t>
      </w:r>
      <w:r w:rsidRPr="003541C3">
        <w:rPr>
          <w:lang w:eastAsia="ko-KR"/>
        </w:rPr>
        <w:tab/>
        <w:t xml:space="preserve">if </w:t>
      </w:r>
      <w:r w:rsidRPr="003541C3">
        <w:rPr>
          <w:i/>
          <w:lang w:eastAsia="ko-KR"/>
        </w:rPr>
        <w:t>drx-InactivityTimer</w:t>
      </w:r>
      <w:r w:rsidRPr="003541C3">
        <w:rPr>
          <w:lang w:eastAsia="ko-KR"/>
        </w:rPr>
        <w:t xml:space="preserve"> for a DRX group expires:</w:t>
      </w:r>
    </w:p>
    <w:p w14:paraId="200145FB" w14:textId="77777777" w:rsidR="00C355C1" w:rsidRPr="003541C3" w:rsidRDefault="00C355C1" w:rsidP="00C355C1">
      <w:pPr>
        <w:pStyle w:val="B2"/>
        <w:rPr>
          <w:noProof/>
        </w:rPr>
      </w:pPr>
      <w:r w:rsidRPr="003541C3">
        <w:rPr>
          <w:lang w:eastAsia="ko-KR"/>
        </w:rPr>
        <w:t>2&gt;</w:t>
      </w:r>
      <w:r w:rsidRPr="003541C3">
        <w:rPr>
          <w:lang w:eastAsia="ko-KR"/>
        </w:rPr>
        <w:tab/>
      </w:r>
      <w:r w:rsidRPr="003541C3">
        <w:rPr>
          <w:noProof/>
        </w:rPr>
        <w:t>if the Short DRX cycle is configured:</w:t>
      </w:r>
    </w:p>
    <w:p w14:paraId="6BE66EC5" w14:textId="77777777" w:rsidR="00C355C1" w:rsidRPr="003541C3" w:rsidRDefault="00C355C1" w:rsidP="00C355C1">
      <w:pPr>
        <w:pStyle w:val="B3"/>
        <w:rPr>
          <w:noProof/>
        </w:rPr>
      </w:pPr>
      <w:r w:rsidRPr="003541C3">
        <w:rPr>
          <w:noProof/>
        </w:rPr>
        <w:t>3&gt;</w:t>
      </w:r>
      <w:r w:rsidRPr="003541C3">
        <w:rPr>
          <w:noProof/>
        </w:rPr>
        <w:tab/>
        <w:t xml:space="preserve">start or restart </w:t>
      </w:r>
      <w:r w:rsidRPr="003541C3">
        <w:rPr>
          <w:i/>
          <w:noProof/>
        </w:rPr>
        <w:t>drx-ShortCycle</w:t>
      </w:r>
      <w:r w:rsidRPr="003541C3">
        <w:rPr>
          <w:i/>
          <w:noProof/>
          <w:lang w:eastAsia="ko-KR"/>
        </w:rPr>
        <w:t>Timer</w:t>
      </w:r>
      <w:r w:rsidRPr="003541C3">
        <w:rPr>
          <w:noProof/>
          <w:lang w:eastAsia="ko-KR"/>
        </w:rPr>
        <w:t xml:space="preserve"> </w:t>
      </w:r>
      <w:r w:rsidRPr="003541C3">
        <w:rPr>
          <w:lang w:eastAsia="ko-KR"/>
        </w:rPr>
        <w:t xml:space="preserve">for this DRX group </w:t>
      </w:r>
      <w:r w:rsidRPr="003541C3">
        <w:rPr>
          <w:noProof/>
          <w:lang w:eastAsia="ko-KR"/>
        </w:rPr>
        <w:t xml:space="preserve">in the first symbol after the expiry of </w:t>
      </w:r>
      <w:r w:rsidRPr="003541C3">
        <w:rPr>
          <w:i/>
          <w:noProof/>
          <w:lang w:eastAsia="ko-KR"/>
        </w:rPr>
        <w:t>drx-InactivityTimer</w:t>
      </w:r>
      <w:r w:rsidRPr="003541C3">
        <w:rPr>
          <w:noProof/>
        </w:rPr>
        <w:t>;</w:t>
      </w:r>
    </w:p>
    <w:p w14:paraId="02346B70" w14:textId="77777777" w:rsidR="00C355C1" w:rsidRPr="003541C3" w:rsidRDefault="00C355C1" w:rsidP="00C355C1">
      <w:pPr>
        <w:pStyle w:val="B3"/>
        <w:rPr>
          <w:noProof/>
        </w:rPr>
      </w:pPr>
      <w:r w:rsidRPr="003541C3">
        <w:rPr>
          <w:noProof/>
        </w:rPr>
        <w:t>3&gt;</w:t>
      </w:r>
      <w:r w:rsidRPr="003541C3">
        <w:rPr>
          <w:noProof/>
        </w:rPr>
        <w:tab/>
        <w:t>use the Short DRX cycle for this DRX group.</w:t>
      </w:r>
    </w:p>
    <w:p w14:paraId="300A6282" w14:textId="77777777" w:rsidR="00C355C1" w:rsidRPr="003541C3" w:rsidRDefault="00C355C1" w:rsidP="00C355C1">
      <w:pPr>
        <w:pStyle w:val="B2"/>
        <w:rPr>
          <w:noProof/>
        </w:rPr>
      </w:pPr>
      <w:r w:rsidRPr="003541C3">
        <w:rPr>
          <w:noProof/>
        </w:rPr>
        <w:t>2&gt;</w:t>
      </w:r>
      <w:r w:rsidRPr="003541C3">
        <w:rPr>
          <w:noProof/>
        </w:rPr>
        <w:tab/>
        <w:t>else:</w:t>
      </w:r>
    </w:p>
    <w:p w14:paraId="1971DF43" w14:textId="77777777" w:rsidR="00C355C1" w:rsidRPr="003541C3" w:rsidRDefault="00C355C1" w:rsidP="00C355C1">
      <w:pPr>
        <w:pStyle w:val="B3"/>
        <w:rPr>
          <w:noProof/>
        </w:rPr>
      </w:pPr>
      <w:r w:rsidRPr="003541C3">
        <w:rPr>
          <w:noProof/>
        </w:rPr>
        <w:t>3&gt;</w:t>
      </w:r>
      <w:r w:rsidRPr="003541C3">
        <w:rPr>
          <w:noProof/>
        </w:rPr>
        <w:tab/>
        <w:t>use the Long DRX cycle for this DRX group.</w:t>
      </w:r>
    </w:p>
    <w:p w14:paraId="408EC323" w14:textId="77777777" w:rsidR="00C355C1" w:rsidRPr="003541C3" w:rsidRDefault="00C355C1" w:rsidP="00C355C1">
      <w:pPr>
        <w:pStyle w:val="B1"/>
        <w:rPr>
          <w:lang w:eastAsia="ko-KR"/>
        </w:rPr>
      </w:pPr>
      <w:r w:rsidRPr="003541C3">
        <w:rPr>
          <w:lang w:eastAsia="ko-KR"/>
        </w:rPr>
        <w:t>1&gt;</w:t>
      </w:r>
      <w:r w:rsidRPr="003541C3">
        <w:rPr>
          <w:lang w:eastAsia="ko-KR"/>
        </w:rPr>
        <w:tab/>
        <w:t xml:space="preserve">if a DRX Command MAC CE </w:t>
      </w:r>
      <w:r w:rsidRPr="003541C3">
        <w:t>indicated by PDCCH addressed to</w:t>
      </w:r>
      <w:r w:rsidRPr="003541C3">
        <w:rPr>
          <w:noProof/>
        </w:rPr>
        <w:t xml:space="preserve"> C-RNTI or CS-RNTI, or by a configured downlink assignment for unicast transmission</w:t>
      </w:r>
      <w:r w:rsidRPr="003541C3">
        <w:rPr>
          <w:lang w:eastAsia="ko-KR"/>
        </w:rPr>
        <w:t xml:space="preserve"> is received:</w:t>
      </w:r>
    </w:p>
    <w:p w14:paraId="3FE0FF97" w14:textId="77777777" w:rsidR="00C355C1" w:rsidRPr="003541C3" w:rsidRDefault="00C355C1" w:rsidP="00C355C1">
      <w:pPr>
        <w:pStyle w:val="B2"/>
        <w:rPr>
          <w:noProof/>
        </w:rPr>
      </w:pPr>
      <w:r w:rsidRPr="003541C3">
        <w:rPr>
          <w:lang w:eastAsia="ko-KR"/>
        </w:rPr>
        <w:t>2&gt;</w:t>
      </w:r>
      <w:r w:rsidRPr="003541C3">
        <w:rPr>
          <w:lang w:eastAsia="ko-KR"/>
        </w:rPr>
        <w:tab/>
      </w:r>
      <w:r w:rsidRPr="003541C3">
        <w:rPr>
          <w:noProof/>
        </w:rPr>
        <w:t>if the Short DRX cycle is configured:</w:t>
      </w:r>
    </w:p>
    <w:p w14:paraId="35BA1095" w14:textId="77777777" w:rsidR="00C355C1" w:rsidRPr="003541C3" w:rsidRDefault="00C355C1" w:rsidP="00C355C1">
      <w:pPr>
        <w:pStyle w:val="B3"/>
        <w:rPr>
          <w:noProof/>
        </w:rPr>
      </w:pPr>
      <w:r w:rsidRPr="003541C3">
        <w:rPr>
          <w:noProof/>
        </w:rPr>
        <w:t>3&gt;</w:t>
      </w:r>
      <w:r w:rsidRPr="003541C3">
        <w:rPr>
          <w:noProof/>
        </w:rPr>
        <w:tab/>
        <w:t xml:space="preserve">start or restart </w:t>
      </w:r>
      <w:r w:rsidRPr="003541C3">
        <w:rPr>
          <w:i/>
          <w:noProof/>
        </w:rPr>
        <w:t>drx-ShortCycle</w:t>
      </w:r>
      <w:r w:rsidRPr="003541C3">
        <w:rPr>
          <w:i/>
          <w:noProof/>
          <w:lang w:eastAsia="ko-KR"/>
        </w:rPr>
        <w:t>Timer</w:t>
      </w:r>
      <w:r w:rsidRPr="003541C3">
        <w:rPr>
          <w:noProof/>
          <w:lang w:eastAsia="ko-KR"/>
        </w:rPr>
        <w:t xml:space="preserve"> </w:t>
      </w:r>
      <w:r w:rsidRPr="003541C3">
        <w:rPr>
          <w:lang w:eastAsia="ko-KR"/>
        </w:rPr>
        <w:t xml:space="preserve">for each DRX group </w:t>
      </w:r>
      <w:r w:rsidRPr="003541C3">
        <w:rPr>
          <w:noProof/>
          <w:lang w:eastAsia="ko-KR"/>
        </w:rPr>
        <w:t>in the first symbol after the end of DRX Command MAC CE reception</w:t>
      </w:r>
      <w:r w:rsidRPr="003541C3">
        <w:rPr>
          <w:noProof/>
        </w:rPr>
        <w:t>;</w:t>
      </w:r>
    </w:p>
    <w:p w14:paraId="3E1AFDF8" w14:textId="77777777" w:rsidR="00C355C1" w:rsidRPr="003541C3" w:rsidRDefault="00C355C1" w:rsidP="00C355C1">
      <w:pPr>
        <w:pStyle w:val="B3"/>
        <w:rPr>
          <w:noProof/>
        </w:rPr>
      </w:pPr>
      <w:r w:rsidRPr="003541C3">
        <w:rPr>
          <w:noProof/>
        </w:rPr>
        <w:t>3&gt;</w:t>
      </w:r>
      <w:r w:rsidRPr="003541C3">
        <w:rPr>
          <w:noProof/>
        </w:rPr>
        <w:tab/>
        <w:t xml:space="preserve">use the Short DRX cycle for </w:t>
      </w:r>
      <w:r w:rsidRPr="003541C3">
        <w:rPr>
          <w:lang w:eastAsia="ko-KR"/>
        </w:rPr>
        <w:t xml:space="preserve">each </w:t>
      </w:r>
      <w:r w:rsidRPr="003541C3">
        <w:rPr>
          <w:noProof/>
        </w:rPr>
        <w:t>DRX group.</w:t>
      </w:r>
    </w:p>
    <w:p w14:paraId="2C8DE4C4" w14:textId="77777777" w:rsidR="00C355C1" w:rsidRPr="003541C3" w:rsidRDefault="00C355C1" w:rsidP="00C355C1">
      <w:pPr>
        <w:pStyle w:val="B2"/>
        <w:rPr>
          <w:noProof/>
        </w:rPr>
      </w:pPr>
      <w:r w:rsidRPr="003541C3">
        <w:rPr>
          <w:noProof/>
        </w:rPr>
        <w:t>2&gt;</w:t>
      </w:r>
      <w:r w:rsidRPr="003541C3">
        <w:rPr>
          <w:noProof/>
        </w:rPr>
        <w:tab/>
        <w:t>else:</w:t>
      </w:r>
    </w:p>
    <w:p w14:paraId="5A8E0C97" w14:textId="77777777" w:rsidR="00C355C1" w:rsidRPr="003541C3" w:rsidRDefault="00C355C1" w:rsidP="00C355C1">
      <w:pPr>
        <w:pStyle w:val="B3"/>
        <w:rPr>
          <w:noProof/>
        </w:rPr>
      </w:pPr>
      <w:r w:rsidRPr="003541C3">
        <w:rPr>
          <w:noProof/>
        </w:rPr>
        <w:t>3&gt;</w:t>
      </w:r>
      <w:r w:rsidRPr="003541C3">
        <w:rPr>
          <w:noProof/>
        </w:rPr>
        <w:tab/>
        <w:t xml:space="preserve">use the Long DRX cycle for </w:t>
      </w:r>
      <w:r w:rsidRPr="003541C3">
        <w:rPr>
          <w:lang w:eastAsia="ko-KR"/>
        </w:rPr>
        <w:t xml:space="preserve">each </w:t>
      </w:r>
      <w:r w:rsidRPr="003541C3">
        <w:rPr>
          <w:noProof/>
        </w:rPr>
        <w:t>DRX group.</w:t>
      </w:r>
    </w:p>
    <w:p w14:paraId="1685F172" w14:textId="77777777" w:rsidR="00C355C1" w:rsidRPr="003541C3" w:rsidRDefault="00C355C1" w:rsidP="00C355C1">
      <w:pPr>
        <w:pStyle w:val="B1"/>
        <w:rPr>
          <w:noProof/>
        </w:rPr>
      </w:pPr>
      <w:r w:rsidRPr="003541C3">
        <w:rPr>
          <w:noProof/>
        </w:rPr>
        <w:t>1&gt;</w:t>
      </w:r>
      <w:r w:rsidRPr="003541C3">
        <w:rPr>
          <w:noProof/>
        </w:rPr>
        <w:tab/>
        <w:t xml:space="preserve">if </w:t>
      </w:r>
      <w:r w:rsidRPr="003541C3">
        <w:rPr>
          <w:i/>
          <w:noProof/>
        </w:rPr>
        <w:t>drx-ShortCycle</w:t>
      </w:r>
      <w:r w:rsidRPr="003541C3">
        <w:rPr>
          <w:i/>
          <w:noProof/>
          <w:lang w:eastAsia="ko-KR"/>
        </w:rPr>
        <w:t>Timer</w:t>
      </w:r>
      <w:r w:rsidRPr="003541C3">
        <w:rPr>
          <w:noProof/>
        </w:rPr>
        <w:t xml:space="preserve"> </w:t>
      </w:r>
      <w:r w:rsidRPr="003541C3">
        <w:rPr>
          <w:lang w:eastAsia="ko-KR"/>
        </w:rPr>
        <w:t xml:space="preserve">for a DRX group </w:t>
      </w:r>
      <w:r w:rsidRPr="003541C3">
        <w:rPr>
          <w:noProof/>
        </w:rPr>
        <w:t>expires:</w:t>
      </w:r>
    </w:p>
    <w:p w14:paraId="2B8C6E2B" w14:textId="77777777" w:rsidR="00C355C1" w:rsidRPr="003541C3" w:rsidRDefault="00C355C1" w:rsidP="00C355C1">
      <w:pPr>
        <w:pStyle w:val="B2"/>
        <w:rPr>
          <w:noProof/>
        </w:rPr>
      </w:pPr>
      <w:r w:rsidRPr="003541C3">
        <w:rPr>
          <w:noProof/>
        </w:rPr>
        <w:t>2&gt;</w:t>
      </w:r>
      <w:r w:rsidRPr="003541C3">
        <w:rPr>
          <w:noProof/>
        </w:rPr>
        <w:tab/>
        <w:t>use the Long DRX</w:t>
      </w:r>
      <w:r w:rsidRPr="003541C3">
        <w:rPr>
          <w:lang w:eastAsia="ko-KR"/>
        </w:rPr>
        <w:t xml:space="preserve"> cycle for this DRX group</w:t>
      </w:r>
      <w:r w:rsidRPr="003541C3">
        <w:rPr>
          <w:noProof/>
        </w:rPr>
        <w:t>.</w:t>
      </w:r>
    </w:p>
    <w:p w14:paraId="456B3399" w14:textId="77777777" w:rsidR="00C355C1" w:rsidRPr="003541C3" w:rsidRDefault="00C355C1" w:rsidP="00C355C1">
      <w:pPr>
        <w:pStyle w:val="B1"/>
      </w:pPr>
      <w:r w:rsidRPr="003541C3">
        <w:rPr>
          <w:lang w:eastAsia="ko-KR"/>
        </w:rPr>
        <w:t>1&gt;</w:t>
      </w:r>
      <w:r w:rsidRPr="003541C3">
        <w:tab/>
        <w:t xml:space="preserve">if a Long DRX Command MAC </w:t>
      </w:r>
      <w:r w:rsidRPr="003541C3">
        <w:rPr>
          <w:lang w:eastAsia="ko-KR"/>
        </w:rPr>
        <w:t>CE</w:t>
      </w:r>
      <w:r w:rsidRPr="003541C3">
        <w:t xml:space="preserve"> is received:</w:t>
      </w:r>
    </w:p>
    <w:p w14:paraId="3CA75577" w14:textId="77777777" w:rsidR="00C355C1" w:rsidRPr="003541C3" w:rsidRDefault="00C355C1" w:rsidP="00C355C1">
      <w:pPr>
        <w:pStyle w:val="B2"/>
        <w:rPr>
          <w:noProof/>
        </w:rPr>
      </w:pPr>
      <w:r w:rsidRPr="003541C3">
        <w:rPr>
          <w:noProof/>
          <w:lang w:eastAsia="ko-KR"/>
        </w:rPr>
        <w:t>2&gt;</w:t>
      </w:r>
      <w:r w:rsidRPr="003541C3">
        <w:rPr>
          <w:noProof/>
        </w:rPr>
        <w:tab/>
        <w:t xml:space="preserve">stop </w:t>
      </w:r>
      <w:r w:rsidRPr="003541C3">
        <w:rPr>
          <w:i/>
          <w:noProof/>
        </w:rPr>
        <w:t>drx-ShortCycleTimer</w:t>
      </w:r>
      <w:r w:rsidRPr="003541C3">
        <w:rPr>
          <w:noProof/>
        </w:rPr>
        <w:t xml:space="preserve"> for each DRX group;</w:t>
      </w:r>
    </w:p>
    <w:p w14:paraId="7A868ABF" w14:textId="77777777" w:rsidR="00C355C1" w:rsidRPr="003541C3" w:rsidRDefault="00C355C1" w:rsidP="00C355C1">
      <w:pPr>
        <w:pStyle w:val="B2"/>
        <w:rPr>
          <w:noProof/>
        </w:rPr>
      </w:pPr>
      <w:r w:rsidRPr="003541C3">
        <w:rPr>
          <w:noProof/>
          <w:lang w:eastAsia="ko-KR"/>
        </w:rPr>
        <w:t>2&gt;</w:t>
      </w:r>
      <w:r w:rsidRPr="003541C3">
        <w:rPr>
          <w:noProof/>
        </w:rPr>
        <w:tab/>
        <w:t>use the Long DRX cycle for each DRX group.</w:t>
      </w:r>
    </w:p>
    <w:p w14:paraId="1685BD65" w14:textId="77777777" w:rsidR="00C355C1" w:rsidRPr="003541C3" w:rsidRDefault="00C355C1" w:rsidP="00C355C1">
      <w:pPr>
        <w:pStyle w:val="B1"/>
        <w:rPr>
          <w:noProof/>
        </w:rPr>
      </w:pPr>
      <w:r w:rsidRPr="003541C3">
        <w:rPr>
          <w:noProof/>
        </w:rPr>
        <w:t>1&gt;</w:t>
      </w:r>
      <w:r w:rsidRPr="003541C3">
        <w:rPr>
          <w:noProof/>
        </w:rPr>
        <w:tab/>
        <w:t xml:space="preserve">if the </w:t>
      </w:r>
      <w:r w:rsidRPr="003541C3">
        <w:rPr>
          <w:i/>
          <w:iCs/>
          <w:noProof/>
        </w:rPr>
        <w:t>drx-NonIntegerLongCycleStartOffset</w:t>
      </w:r>
      <w:r w:rsidRPr="003541C3">
        <w:rPr>
          <w:noProof/>
        </w:rPr>
        <w:t xml:space="preserve"> is configured:</w:t>
      </w:r>
    </w:p>
    <w:p w14:paraId="23BF96D9" w14:textId="77777777" w:rsidR="00C355C1" w:rsidRPr="003541C3" w:rsidRDefault="00C355C1" w:rsidP="00C355C1">
      <w:pPr>
        <w:pStyle w:val="B2"/>
        <w:rPr>
          <w:noProof/>
        </w:rPr>
      </w:pPr>
      <w:r w:rsidRPr="003541C3">
        <w:rPr>
          <w:noProof/>
        </w:rPr>
        <w:t>2&gt;</w:t>
      </w:r>
      <w:r w:rsidRPr="003541C3">
        <w:rPr>
          <w:noProof/>
        </w:rPr>
        <w:tab/>
        <w:t xml:space="preserve">increment </w:t>
      </w:r>
      <w:r w:rsidRPr="003541C3">
        <w:rPr>
          <w:i/>
          <w:iCs/>
          <w:noProof/>
        </w:rPr>
        <w:t>DRX_SFN_COUNTER</w:t>
      </w:r>
      <w:r w:rsidRPr="003541C3">
        <w:rPr>
          <w:noProof/>
        </w:rPr>
        <w:t xml:space="preserve"> by 1 in the first symbol of a slot in which SFN changes to 0;</w:t>
      </w:r>
    </w:p>
    <w:p w14:paraId="080ABD6E" w14:textId="555F6B03" w:rsidR="00C355C1" w:rsidRPr="003541C3" w:rsidRDefault="00C355C1" w:rsidP="00C355C1">
      <w:pPr>
        <w:pStyle w:val="B2"/>
        <w:rPr>
          <w:noProof/>
        </w:rPr>
      </w:pPr>
      <w:r w:rsidRPr="003541C3">
        <w:rPr>
          <w:noProof/>
        </w:rPr>
        <w:t>2&gt;</w:t>
      </w:r>
      <w:r w:rsidRPr="003541C3">
        <w:rPr>
          <w:noProof/>
        </w:rPr>
        <w:tab/>
        <w:t>if DRX is (re-)configured by RRC:</w:t>
      </w:r>
    </w:p>
    <w:p w14:paraId="1F11DA16" w14:textId="77777777" w:rsidR="00C355C1" w:rsidRPr="003541C3" w:rsidRDefault="00C355C1" w:rsidP="00C355C1">
      <w:pPr>
        <w:pStyle w:val="B3"/>
        <w:rPr>
          <w:noProof/>
        </w:rPr>
      </w:pPr>
      <w:r w:rsidRPr="003541C3">
        <w:rPr>
          <w:noProof/>
        </w:rPr>
        <w:lastRenderedPageBreak/>
        <w:t>3&gt;</w:t>
      </w:r>
      <w:r w:rsidRPr="003541C3">
        <w:rPr>
          <w:noProof/>
        </w:rPr>
        <w:tab/>
        <w:t xml:space="preserve">set </w:t>
      </w:r>
      <w:r w:rsidRPr="003541C3">
        <w:rPr>
          <w:i/>
          <w:iCs/>
          <w:noProof/>
        </w:rPr>
        <w:t>DRX_SFN_COUNTER</w:t>
      </w:r>
      <w:r w:rsidRPr="003541C3">
        <w:rPr>
          <w:noProof/>
        </w:rPr>
        <w:t xml:space="preserve"> to 0 in the first symbol of the slot immediately after the successful completion of the RRC (re-)configuration;</w:t>
      </w:r>
    </w:p>
    <w:p w14:paraId="0AE84F85" w14:textId="77777777" w:rsidR="00C355C1" w:rsidRPr="003541C3" w:rsidRDefault="00C355C1" w:rsidP="00C355C1">
      <w:pPr>
        <w:pStyle w:val="B1"/>
        <w:rPr>
          <w:noProof/>
        </w:rPr>
      </w:pPr>
      <w:r w:rsidRPr="003541C3">
        <w:rPr>
          <w:noProof/>
        </w:rPr>
        <w:t>1&gt;</w:t>
      </w:r>
      <w:r w:rsidRPr="003541C3">
        <w:rPr>
          <w:noProof/>
        </w:rPr>
        <w:tab/>
        <w:t>if the Short DRX cycle is used</w:t>
      </w:r>
      <w:r w:rsidRPr="003541C3">
        <w:t xml:space="preserve"> for a DRX group and the </w:t>
      </w:r>
      <w:bookmarkStart w:id="9" w:name="_Hlk148289852"/>
      <w:r w:rsidRPr="003541C3">
        <w:rPr>
          <w:i/>
          <w:iCs/>
        </w:rPr>
        <w:t>drx-NonIntegerShortCycle</w:t>
      </w:r>
      <w:bookmarkEnd w:id="9"/>
      <w:r w:rsidRPr="003541C3">
        <w:t xml:space="preserve"> is not configured</w:t>
      </w:r>
      <w:r w:rsidRPr="003541C3">
        <w:rPr>
          <w:noProof/>
        </w:rPr>
        <w:t>, and</w:t>
      </w:r>
      <w:r w:rsidRPr="003541C3">
        <w:rPr>
          <w:noProof/>
          <w:lang w:eastAsia="ko-KR"/>
        </w:rPr>
        <w:t xml:space="preserve"> </w:t>
      </w:r>
      <w:r w:rsidRPr="003541C3">
        <w:rPr>
          <w:noProof/>
        </w:rPr>
        <w:t>[(SFN × 10) + subframe number] modulo (</w:t>
      </w:r>
      <w:r w:rsidRPr="003541C3">
        <w:rPr>
          <w:i/>
          <w:noProof/>
        </w:rPr>
        <w:t>drx-ShortCycle</w:t>
      </w:r>
      <w:r w:rsidRPr="003541C3">
        <w:rPr>
          <w:noProof/>
        </w:rPr>
        <w:t>) = (</w:t>
      </w:r>
      <w:r w:rsidRPr="003541C3">
        <w:rPr>
          <w:i/>
          <w:noProof/>
        </w:rPr>
        <w:t>drx-StartOffset</w:t>
      </w:r>
      <w:r w:rsidRPr="003541C3">
        <w:rPr>
          <w:noProof/>
        </w:rPr>
        <w:t>) modulo (</w:t>
      </w:r>
      <w:r w:rsidRPr="003541C3">
        <w:rPr>
          <w:i/>
          <w:noProof/>
        </w:rPr>
        <w:t>drx-ShortCycle</w:t>
      </w:r>
      <w:r w:rsidRPr="003541C3">
        <w:rPr>
          <w:noProof/>
        </w:rPr>
        <w:t>); or</w:t>
      </w:r>
    </w:p>
    <w:p w14:paraId="0D3F4669" w14:textId="77777777" w:rsidR="00C355C1" w:rsidRPr="003541C3" w:rsidRDefault="00C355C1" w:rsidP="00C355C1">
      <w:pPr>
        <w:pStyle w:val="B1"/>
        <w:rPr>
          <w:noProof/>
          <w:lang w:eastAsia="ko-KR"/>
        </w:rPr>
      </w:pPr>
      <w:r w:rsidRPr="003541C3">
        <w:t>1&gt;</w:t>
      </w:r>
      <w:r w:rsidRPr="003541C3">
        <w:tab/>
      </w:r>
      <w:r w:rsidRPr="003541C3">
        <w:rPr>
          <w:noProof/>
          <w:lang w:eastAsia="ko-KR"/>
        </w:rPr>
        <w:t xml:space="preserve">if the Short DRX cycle is used for a DRX group and the </w:t>
      </w:r>
      <w:r w:rsidRPr="003541C3">
        <w:rPr>
          <w:i/>
          <w:iCs/>
          <w:noProof/>
          <w:lang w:eastAsia="ko-KR"/>
        </w:rPr>
        <w:t>drx-NonIntegerShortCycle</w:t>
      </w:r>
      <w:r w:rsidRPr="003541C3">
        <w:rPr>
          <w:noProof/>
          <w:lang w:eastAsia="ko-KR"/>
        </w:rPr>
        <w:t xml:space="preserve"> is configured, and floor(</w:t>
      </w:r>
      <w:r w:rsidRPr="003541C3">
        <w:rPr>
          <w:noProof/>
        </w:rPr>
        <w:t>[</w:t>
      </w:r>
      <w:r w:rsidRPr="003541C3">
        <w:rPr>
          <w:noProof/>
          <w:szCs w:val="21"/>
        </w:rPr>
        <w:t>(</w:t>
      </w:r>
      <w:r w:rsidRPr="003541C3">
        <w:rPr>
          <w:i/>
          <w:iCs/>
          <w:noProof/>
        </w:rPr>
        <w:t xml:space="preserve">DRX_SFN_COUNTER </w:t>
      </w:r>
      <w:r w:rsidRPr="003541C3">
        <w:rPr>
          <w:noProof/>
          <w:szCs w:val="21"/>
        </w:rPr>
        <w:t xml:space="preserve">× 10240) + </w:t>
      </w:r>
      <w:r w:rsidRPr="003541C3">
        <w:rPr>
          <w:noProof/>
        </w:rPr>
        <w:t>(SFN × 10) + subframe number] modulo (</w:t>
      </w:r>
      <w:r w:rsidRPr="003541C3">
        <w:rPr>
          <w:i/>
          <w:noProof/>
        </w:rPr>
        <w:t>drx-NonIntegerShortCycle</w:t>
      </w:r>
      <w:r w:rsidRPr="003541C3">
        <w:rPr>
          <w:noProof/>
        </w:rPr>
        <w:t>)) = floor([(</w:t>
      </w:r>
      <w:r w:rsidRPr="003541C3">
        <w:rPr>
          <w:i/>
          <w:iCs/>
          <w:noProof/>
        </w:rPr>
        <w:t>drx-TimeReferenceSFN</w:t>
      </w:r>
      <w:r w:rsidRPr="003541C3">
        <w:rPr>
          <w:noProof/>
        </w:rPr>
        <w:t xml:space="preserve"> × 10) + </w:t>
      </w:r>
      <w:r w:rsidRPr="003541C3">
        <w:rPr>
          <w:i/>
          <w:noProof/>
        </w:rPr>
        <w:t>drx-StartOffset</w:t>
      </w:r>
      <w:r w:rsidRPr="003541C3">
        <w:rPr>
          <w:noProof/>
        </w:rPr>
        <w:t>] modulo (</w:t>
      </w:r>
      <w:r w:rsidRPr="003541C3">
        <w:rPr>
          <w:i/>
          <w:noProof/>
        </w:rPr>
        <w:t>drx-</w:t>
      </w:r>
      <w:r w:rsidRPr="003541C3">
        <w:rPr>
          <w:i/>
          <w:iCs/>
          <w:noProof/>
          <w:lang w:eastAsia="ko-KR"/>
        </w:rPr>
        <w:t>NonInteger</w:t>
      </w:r>
      <w:r w:rsidRPr="003541C3">
        <w:rPr>
          <w:i/>
          <w:noProof/>
        </w:rPr>
        <w:t>ShortCycle</w:t>
      </w:r>
      <w:r w:rsidRPr="003541C3">
        <w:rPr>
          <w:noProof/>
        </w:rPr>
        <w:t>))</w:t>
      </w:r>
      <w:r w:rsidRPr="003541C3">
        <w:rPr>
          <w:noProof/>
          <w:lang w:eastAsia="ko-KR"/>
        </w:rPr>
        <w:t>:</w:t>
      </w:r>
    </w:p>
    <w:p w14:paraId="4F7CDA3F" w14:textId="77777777" w:rsidR="00C355C1" w:rsidRPr="003541C3" w:rsidRDefault="00C355C1" w:rsidP="00C355C1">
      <w:pPr>
        <w:pStyle w:val="B2"/>
        <w:rPr>
          <w:noProof/>
        </w:rPr>
      </w:pPr>
      <w:r w:rsidRPr="003541C3">
        <w:rPr>
          <w:noProof/>
          <w:lang w:eastAsia="ko-KR"/>
        </w:rPr>
        <w:t>2&gt;</w:t>
      </w:r>
      <w:r w:rsidRPr="003541C3">
        <w:rPr>
          <w:noProof/>
        </w:rPr>
        <w:tab/>
        <w:t xml:space="preserve">start </w:t>
      </w:r>
      <w:r w:rsidRPr="003541C3">
        <w:rPr>
          <w:i/>
          <w:noProof/>
        </w:rPr>
        <w:t>drx-onDurationTimer</w:t>
      </w:r>
      <w:r w:rsidRPr="003541C3">
        <w:rPr>
          <w:noProof/>
          <w:lang w:eastAsia="ko-KR"/>
        </w:rPr>
        <w:t xml:space="preserve"> </w:t>
      </w:r>
      <w:r w:rsidRPr="003541C3">
        <w:t>for this DRX group</w:t>
      </w:r>
      <w:r w:rsidRPr="003541C3">
        <w:rPr>
          <w:noProof/>
          <w:lang w:eastAsia="ko-KR"/>
        </w:rPr>
        <w:t xml:space="preserve"> after </w:t>
      </w:r>
      <w:r w:rsidRPr="003541C3">
        <w:rPr>
          <w:i/>
          <w:noProof/>
          <w:lang w:eastAsia="ko-KR"/>
        </w:rPr>
        <w:t>drx-SlotOffset</w:t>
      </w:r>
      <w:r w:rsidRPr="003541C3">
        <w:rPr>
          <w:noProof/>
          <w:lang w:eastAsia="ko-KR"/>
        </w:rPr>
        <w:t xml:space="preserve"> from the beginning of the subframe.</w:t>
      </w:r>
    </w:p>
    <w:p w14:paraId="03CD9442" w14:textId="77777777" w:rsidR="00C355C1" w:rsidRPr="003541C3" w:rsidRDefault="00C355C1" w:rsidP="00C355C1">
      <w:pPr>
        <w:pStyle w:val="B1"/>
        <w:rPr>
          <w:iCs/>
          <w:noProof/>
          <w:lang w:eastAsia="ko-KR"/>
        </w:rPr>
      </w:pPr>
      <w:r w:rsidRPr="003541C3">
        <w:rPr>
          <w:noProof/>
        </w:rPr>
        <w:t>1&gt;</w:t>
      </w:r>
      <w:r w:rsidRPr="003541C3">
        <w:rPr>
          <w:noProof/>
        </w:rPr>
        <w:tab/>
        <w:t>if the Long DRX cycle is used</w:t>
      </w:r>
      <w:r w:rsidRPr="003541C3">
        <w:t xml:space="preserve"> for a DRX group and the </w:t>
      </w:r>
      <w:r w:rsidRPr="003541C3">
        <w:rPr>
          <w:i/>
          <w:iCs/>
        </w:rPr>
        <w:t>drx-NonIntegerLongCycle</w:t>
      </w:r>
      <w:r w:rsidRPr="003541C3">
        <w:rPr>
          <w:i/>
          <w:iCs/>
          <w:noProof/>
        </w:rPr>
        <w:t>StartOffset</w:t>
      </w:r>
      <w:r w:rsidRPr="003541C3">
        <w:t xml:space="preserve"> is not configured</w:t>
      </w:r>
      <w:r w:rsidRPr="003541C3">
        <w:rPr>
          <w:noProof/>
        </w:rPr>
        <w:t>, and</w:t>
      </w:r>
      <w:r w:rsidRPr="003541C3">
        <w:rPr>
          <w:noProof/>
          <w:lang w:eastAsia="ko-KR"/>
        </w:rPr>
        <w:t xml:space="preserve"> [(SFN × 10) + subframe number] modulo (</w:t>
      </w:r>
      <w:r w:rsidRPr="003541C3">
        <w:rPr>
          <w:i/>
          <w:noProof/>
          <w:lang w:eastAsia="ko-KR"/>
        </w:rPr>
        <w:t>drx-LongCycle</w:t>
      </w:r>
      <w:r w:rsidRPr="003541C3">
        <w:rPr>
          <w:noProof/>
          <w:lang w:eastAsia="ko-KR"/>
        </w:rPr>
        <w:t xml:space="preserve">) = </w:t>
      </w:r>
      <w:r w:rsidRPr="003541C3">
        <w:rPr>
          <w:i/>
          <w:noProof/>
          <w:lang w:eastAsia="ko-KR"/>
        </w:rPr>
        <w:t>drx-StartOffset</w:t>
      </w:r>
      <w:r w:rsidRPr="003541C3">
        <w:rPr>
          <w:iCs/>
          <w:noProof/>
          <w:lang w:eastAsia="ko-KR"/>
        </w:rPr>
        <w:t>; or</w:t>
      </w:r>
    </w:p>
    <w:p w14:paraId="00BD54A3" w14:textId="77777777" w:rsidR="00C355C1" w:rsidRPr="003541C3" w:rsidRDefault="00C355C1" w:rsidP="00C355C1">
      <w:pPr>
        <w:pStyle w:val="B1"/>
        <w:rPr>
          <w:iCs/>
          <w:noProof/>
          <w:lang w:eastAsia="ko-KR"/>
        </w:rPr>
      </w:pPr>
      <w:r w:rsidRPr="003541C3">
        <w:rPr>
          <w:iCs/>
          <w:noProof/>
          <w:lang w:eastAsia="ko-KR"/>
        </w:rPr>
        <w:t>1&gt;</w:t>
      </w:r>
      <w:r w:rsidRPr="003541C3">
        <w:rPr>
          <w:iCs/>
          <w:noProof/>
          <w:lang w:eastAsia="ko-KR"/>
        </w:rPr>
        <w:tab/>
      </w:r>
      <w:r w:rsidRPr="003541C3">
        <w:rPr>
          <w:noProof/>
          <w:lang w:eastAsia="ko-KR"/>
        </w:rPr>
        <w:t xml:space="preserve">if the Long DRX cycle is used for a DRX group and the </w:t>
      </w:r>
      <w:r w:rsidRPr="003541C3">
        <w:rPr>
          <w:i/>
          <w:iCs/>
          <w:noProof/>
        </w:rPr>
        <w:t xml:space="preserve">drx-NonIntegerLongCycleStartOffset </w:t>
      </w:r>
      <w:r w:rsidRPr="003541C3">
        <w:rPr>
          <w:noProof/>
        </w:rPr>
        <w:t>is configured, and</w:t>
      </w:r>
      <w:r w:rsidRPr="003541C3">
        <w:rPr>
          <w:noProof/>
          <w:lang w:eastAsia="ko-KR"/>
        </w:rPr>
        <w:t xml:space="preserve"> floor(</w:t>
      </w:r>
      <w:r w:rsidRPr="003541C3">
        <w:rPr>
          <w:noProof/>
        </w:rPr>
        <w:t>[</w:t>
      </w:r>
      <w:r w:rsidRPr="003541C3">
        <w:rPr>
          <w:noProof/>
          <w:szCs w:val="21"/>
        </w:rPr>
        <w:t>(</w:t>
      </w:r>
      <w:r w:rsidRPr="003541C3">
        <w:rPr>
          <w:i/>
          <w:iCs/>
          <w:noProof/>
        </w:rPr>
        <w:t xml:space="preserve">DRX_SFN_COUNTER </w:t>
      </w:r>
      <w:r w:rsidRPr="003541C3">
        <w:rPr>
          <w:noProof/>
          <w:szCs w:val="21"/>
        </w:rPr>
        <w:t xml:space="preserve">× 10240) + </w:t>
      </w:r>
      <w:r w:rsidRPr="003541C3">
        <w:rPr>
          <w:noProof/>
        </w:rPr>
        <w:t>(SFN × 10) + subframe number] modulo (</w:t>
      </w:r>
      <w:r w:rsidRPr="003541C3">
        <w:rPr>
          <w:i/>
          <w:noProof/>
        </w:rPr>
        <w:t>drx-</w:t>
      </w:r>
      <w:r w:rsidRPr="003541C3">
        <w:rPr>
          <w:i/>
          <w:iCs/>
          <w:noProof/>
        </w:rPr>
        <w:t>NonInteger</w:t>
      </w:r>
      <w:r w:rsidRPr="003541C3">
        <w:rPr>
          <w:i/>
          <w:noProof/>
        </w:rPr>
        <w:t>LongCycle</w:t>
      </w:r>
      <w:r w:rsidRPr="003541C3">
        <w:rPr>
          <w:noProof/>
        </w:rPr>
        <w:t>)) = floor([(</w:t>
      </w:r>
      <w:r w:rsidRPr="003541C3">
        <w:rPr>
          <w:i/>
          <w:iCs/>
          <w:noProof/>
        </w:rPr>
        <w:t xml:space="preserve">drx-TimeReferenceSFN </w:t>
      </w:r>
      <w:r w:rsidRPr="003541C3">
        <w:rPr>
          <w:noProof/>
        </w:rPr>
        <w:t xml:space="preserve">× 10) + </w:t>
      </w:r>
      <w:r w:rsidRPr="003541C3">
        <w:rPr>
          <w:i/>
          <w:noProof/>
        </w:rPr>
        <w:t>drx-StartOffset</w:t>
      </w:r>
      <w:r w:rsidRPr="003541C3">
        <w:rPr>
          <w:noProof/>
        </w:rPr>
        <w:t>] modulo (</w:t>
      </w:r>
      <w:r w:rsidRPr="003541C3">
        <w:rPr>
          <w:i/>
          <w:noProof/>
        </w:rPr>
        <w:t>drx-</w:t>
      </w:r>
      <w:r w:rsidRPr="003541C3">
        <w:rPr>
          <w:i/>
          <w:iCs/>
          <w:noProof/>
        </w:rPr>
        <w:t>NonInteger</w:t>
      </w:r>
      <w:r w:rsidRPr="003541C3">
        <w:rPr>
          <w:i/>
          <w:noProof/>
        </w:rPr>
        <w:t>LongCycle</w:t>
      </w:r>
      <w:r w:rsidRPr="003541C3">
        <w:rPr>
          <w:noProof/>
        </w:rPr>
        <w:t>))</w:t>
      </w:r>
      <w:r w:rsidRPr="003541C3">
        <w:rPr>
          <w:noProof/>
          <w:lang w:eastAsia="ko-KR"/>
        </w:rPr>
        <w:t>:</w:t>
      </w:r>
    </w:p>
    <w:p w14:paraId="7A64AE94" w14:textId="77777777" w:rsidR="00C355C1" w:rsidRPr="003541C3" w:rsidRDefault="00C355C1" w:rsidP="00C355C1">
      <w:pPr>
        <w:pStyle w:val="B2"/>
        <w:rPr>
          <w:noProof/>
        </w:rPr>
      </w:pPr>
      <w:r w:rsidRPr="003541C3">
        <w:rPr>
          <w:noProof/>
          <w:lang w:eastAsia="ko-KR"/>
        </w:rPr>
        <w:t>2&gt;</w:t>
      </w:r>
      <w:r w:rsidRPr="003541C3">
        <w:rPr>
          <w:noProof/>
        </w:rPr>
        <w:tab/>
        <w:t>if DCP monitoring is configured for the active DL BWP as specified in TS 38.213 [6], clause 10.3:</w:t>
      </w:r>
    </w:p>
    <w:p w14:paraId="038A5AE8" w14:textId="77777777" w:rsidR="00C355C1" w:rsidRPr="003541C3" w:rsidRDefault="00C355C1" w:rsidP="00C355C1">
      <w:pPr>
        <w:pStyle w:val="B3"/>
        <w:rPr>
          <w:noProof/>
        </w:rPr>
      </w:pPr>
      <w:r w:rsidRPr="003541C3">
        <w:rPr>
          <w:noProof/>
          <w:lang w:eastAsia="ko-KR"/>
        </w:rPr>
        <w:t>3&gt;</w:t>
      </w:r>
      <w:r w:rsidRPr="003541C3">
        <w:rPr>
          <w:noProof/>
        </w:rPr>
        <w:tab/>
        <w:t xml:space="preserve">if </w:t>
      </w:r>
      <w:r w:rsidRPr="003541C3">
        <w:rPr>
          <w:noProof/>
          <w:lang w:eastAsia="zh-CN"/>
        </w:rPr>
        <w:t>DCP</w:t>
      </w:r>
      <w:r w:rsidRPr="003541C3">
        <w:rPr>
          <w:noProof/>
        </w:rPr>
        <w:t xml:space="preserve"> indication associated with the current DRX cycle received from lower layer indicated to start </w:t>
      </w:r>
      <w:r w:rsidRPr="003541C3">
        <w:rPr>
          <w:i/>
          <w:noProof/>
        </w:rPr>
        <w:t>drx-onDurationTimer</w:t>
      </w:r>
      <w:r w:rsidRPr="003541C3">
        <w:rPr>
          <w:noProof/>
        </w:rPr>
        <w:t>, as specified in TS 38.213 [6]; or</w:t>
      </w:r>
    </w:p>
    <w:p w14:paraId="6DCE2DF3" w14:textId="77777777" w:rsidR="00C355C1" w:rsidRPr="003541C3" w:rsidRDefault="00C355C1" w:rsidP="00C355C1">
      <w:pPr>
        <w:pStyle w:val="B3"/>
        <w:rPr>
          <w:noProof/>
        </w:rPr>
      </w:pPr>
      <w:r w:rsidRPr="003541C3">
        <w:rPr>
          <w:noProof/>
          <w:lang w:eastAsia="ko-KR"/>
        </w:rPr>
        <w:t>3&gt;</w:t>
      </w:r>
      <w:r w:rsidRPr="003541C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541C3">
        <w:rPr>
          <w:lang w:eastAsia="ko-KR"/>
        </w:rPr>
        <w:t xml:space="preserve"> or during a measurement gap, or when the MAC entity monitors for a PDCCH transmission on the search space indicated by </w:t>
      </w:r>
      <w:r w:rsidRPr="003541C3">
        <w:rPr>
          <w:i/>
          <w:lang w:eastAsia="ko-KR"/>
        </w:rPr>
        <w:t>recoverySearchSpaceId</w:t>
      </w:r>
      <w:r w:rsidRPr="003541C3">
        <w:rPr>
          <w:lang w:eastAsia="ko-KR"/>
        </w:rPr>
        <w:t xml:space="preserve"> of the SpCell identified by the C-RNTI while the </w:t>
      </w:r>
      <w:r w:rsidRPr="003541C3">
        <w:rPr>
          <w:i/>
          <w:lang w:eastAsia="ko-KR"/>
        </w:rPr>
        <w:t>ra-ResponseWindow</w:t>
      </w:r>
      <w:r w:rsidRPr="003541C3">
        <w:rPr>
          <w:lang w:eastAsia="ko-KR"/>
        </w:rPr>
        <w:t xml:space="preserve"> is running (as specified in clause 5.1.4)</w:t>
      </w:r>
      <w:r w:rsidRPr="003541C3">
        <w:rPr>
          <w:noProof/>
        </w:rPr>
        <w:t>; or</w:t>
      </w:r>
    </w:p>
    <w:p w14:paraId="19C5C1E9" w14:textId="77777777" w:rsidR="00C355C1" w:rsidRPr="003541C3" w:rsidRDefault="00C355C1" w:rsidP="00C355C1">
      <w:pPr>
        <w:pStyle w:val="B3"/>
        <w:rPr>
          <w:noProof/>
        </w:rPr>
      </w:pPr>
      <w:r w:rsidRPr="003541C3">
        <w:rPr>
          <w:noProof/>
          <w:lang w:eastAsia="ko-KR"/>
        </w:rPr>
        <w:t>3&gt;</w:t>
      </w:r>
      <w:r w:rsidRPr="003541C3">
        <w:rPr>
          <w:noProof/>
        </w:rPr>
        <w:tab/>
        <w:t xml:space="preserve">if </w:t>
      </w:r>
      <w:r w:rsidRPr="003541C3">
        <w:rPr>
          <w:i/>
          <w:noProof/>
        </w:rPr>
        <w:t>ps-Wakeup</w:t>
      </w:r>
      <w:r w:rsidRPr="003541C3">
        <w:rPr>
          <w:noProof/>
        </w:rPr>
        <w:t xml:space="preserve"> is configured with value </w:t>
      </w:r>
      <w:r w:rsidRPr="003541C3">
        <w:rPr>
          <w:i/>
          <w:noProof/>
        </w:rPr>
        <w:t>true</w:t>
      </w:r>
      <w:r w:rsidRPr="003541C3">
        <w:rPr>
          <w:noProof/>
        </w:rPr>
        <w:t xml:space="preserve"> and DCP indication associated with the current DRX cycle has not been received from lower layers:</w:t>
      </w:r>
    </w:p>
    <w:p w14:paraId="52ACBA38" w14:textId="77777777" w:rsidR="00C355C1" w:rsidRPr="003541C3" w:rsidRDefault="00C355C1" w:rsidP="00C355C1">
      <w:pPr>
        <w:pStyle w:val="B4"/>
        <w:rPr>
          <w:noProof/>
          <w:lang w:eastAsia="ko-KR"/>
        </w:rPr>
      </w:pPr>
      <w:r w:rsidRPr="003541C3">
        <w:rPr>
          <w:noProof/>
          <w:lang w:eastAsia="ko-KR"/>
        </w:rPr>
        <w:t>4&gt;</w:t>
      </w:r>
      <w:r w:rsidRPr="003541C3">
        <w:rPr>
          <w:noProof/>
        </w:rPr>
        <w:tab/>
        <w:t xml:space="preserve">start </w:t>
      </w:r>
      <w:r w:rsidRPr="003541C3">
        <w:rPr>
          <w:i/>
          <w:noProof/>
        </w:rPr>
        <w:t>drx-onDurationTimer</w:t>
      </w:r>
      <w:r w:rsidRPr="003541C3">
        <w:rPr>
          <w:noProof/>
          <w:lang w:eastAsia="ko-KR"/>
        </w:rPr>
        <w:t xml:space="preserve"> after </w:t>
      </w:r>
      <w:r w:rsidRPr="003541C3">
        <w:rPr>
          <w:i/>
          <w:noProof/>
          <w:lang w:eastAsia="ko-KR"/>
        </w:rPr>
        <w:t>drx-SlotOffset</w:t>
      </w:r>
      <w:r w:rsidRPr="003541C3">
        <w:rPr>
          <w:noProof/>
          <w:lang w:eastAsia="ko-KR"/>
        </w:rPr>
        <w:t xml:space="preserve"> from the beginning of the subframe.</w:t>
      </w:r>
    </w:p>
    <w:p w14:paraId="4770E77C" w14:textId="77777777" w:rsidR="00C355C1" w:rsidRPr="003541C3" w:rsidRDefault="00C355C1" w:rsidP="00C355C1">
      <w:pPr>
        <w:pStyle w:val="B2"/>
        <w:rPr>
          <w:noProof/>
          <w:lang w:eastAsia="ko-KR"/>
        </w:rPr>
      </w:pPr>
      <w:r w:rsidRPr="003541C3">
        <w:rPr>
          <w:noProof/>
          <w:lang w:eastAsia="ko-KR"/>
        </w:rPr>
        <w:t>2&gt;</w:t>
      </w:r>
      <w:r w:rsidRPr="003541C3">
        <w:rPr>
          <w:noProof/>
        </w:rPr>
        <w:tab/>
        <w:t>else:</w:t>
      </w:r>
    </w:p>
    <w:p w14:paraId="516D6486" w14:textId="77777777" w:rsidR="00C355C1" w:rsidRPr="003541C3" w:rsidRDefault="00C355C1" w:rsidP="00C355C1">
      <w:pPr>
        <w:pStyle w:val="B3"/>
        <w:rPr>
          <w:noProof/>
          <w:lang w:eastAsia="ko-KR"/>
        </w:rPr>
      </w:pPr>
      <w:r w:rsidRPr="003541C3">
        <w:rPr>
          <w:noProof/>
          <w:lang w:eastAsia="ko-KR"/>
        </w:rPr>
        <w:t>3&gt;</w:t>
      </w:r>
      <w:r w:rsidRPr="003541C3">
        <w:rPr>
          <w:noProof/>
        </w:rPr>
        <w:tab/>
        <w:t xml:space="preserve">start </w:t>
      </w:r>
      <w:r w:rsidRPr="003541C3">
        <w:rPr>
          <w:i/>
          <w:noProof/>
        </w:rPr>
        <w:t>drx-onDurationTimer</w:t>
      </w:r>
      <w:r w:rsidRPr="003541C3">
        <w:rPr>
          <w:noProof/>
          <w:lang w:eastAsia="ko-KR"/>
        </w:rPr>
        <w:t xml:space="preserve"> for this DRX group after </w:t>
      </w:r>
      <w:r w:rsidRPr="003541C3">
        <w:rPr>
          <w:i/>
          <w:noProof/>
          <w:lang w:eastAsia="ko-KR"/>
        </w:rPr>
        <w:t>drx-SlotOffset</w:t>
      </w:r>
      <w:r w:rsidRPr="003541C3">
        <w:rPr>
          <w:noProof/>
          <w:lang w:eastAsia="ko-KR"/>
        </w:rPr>
        <w:t xml:space="preserve"> from the beginning of the subframe.</w:t>
      </w:r>
    </w:p>
    <w:p w14:paraId="6CB658C5" w14:textId="77777777" w:rsidR="00C355C1" w:rsidRPr="00AE0B2D" w:rsidRDefault="00C355C1" w:rsidP="00C355C1">
      <w:pPr>
        <w:pStyle w:val="NO"/>
        <w:rPr>
          <w:rFonts w:eastAsia="맑은 고딕"/>
          <w:lang w:eastAsia="en-US"/>
        </w:rPr>
      </w:pPr>
      <w:r w:rsidRPr="00AE0B2D">
        <w:rPr>
          <w:rFonts w:eastAsia="맑은 고딕"/>
          <w:lang w:eastAsia="en-US"/>
        </w:rPr>
        <w:t>NOTE</w:t>
      </w:r>
      <w:r w:rsidRPr="003541C3">
        <w:rPr>
          <w:noProof/>
        </w:rPr>
        <w:t xml:space="preserve"> 2</w:t>
      </w:r>
      <w:r w:rsidRPr="00AE0B2D">
        <w:rPr>
          <w:rFonts w:eastAsia="맑은 고딕"/>
          <w:lang w:eastAsia="en-US"/>
        </w:rPr>
        <w:t>:</w:t>
      </w:r>
      <w:r w:rsidRPr="00AE0B2D">
        <w:rPr>
          <w:rFonts w:eastAsia="맑은 고딕"/>
          <w:lang w:eastAsia="en-US"/>
        </w:rPr>
        <w:tab/>
        <w:t>In case of unaligned SFN across carriers in a cell group, the SFN of the SpCell is used to calculate the DRX duration.</w:t>
      </w:r>
    </w:p>
    <w:p w14:paraId="2A787395" w14:textId="77777777" w:rsidR="00C355C1" w:rsidRPr="003541C3" w:rsidRDefault="00C355C1" w:rsidP="00C355C1">
      <w:pPr>
        <w:pStyle w:val="B1"/>
        <w:rPr>
          <w:noProof/>
        </w:rPr>
      </w:pPr>
      <w:r w:rsidRPr="003541C3">
        <w:rPr>
          <w:noProof/>
        </w:rPr>
        <w:t>1&gt;</w:t>
      </w:r>
      <w:r w:rsidRPr="003541C3">
        <w:rPr>
          <w:noProof/>
        </w:rPr>
        <w:tab/>
        <w:t xml:space="preserve">if </w:t>
      </w:r>
      <w:r w:rsidRPr="003541C3">
        <w:rPr>
          <w:noProof/>
          <w:lang w:eastAsia="ko-KR"/>
        </w:rPr>
        <w:t>a DRX group is in</w:t>
      </w:r>
      <w:r w:rsidRPr="003541C3">
        <w:rPr>
          <w:noProof/>
        </w:rPr>
        <w:t xml:space="preserve"> Active Time:</w:t>
      </w:r>
    </w:p>
    <w:p w14:paraId="69F6D1E6" w14:textId="77777777" w:rsidR="00C355C1" w:rsidRPr="003541C3" w:rsidRDefault="00C355C1" w:rsidP="00C355C1">
      <w:pPr>
        <w:pStyle w:val="B2"/>
        <w:rPr>
          <w:noProof/>
        </w:rPr>
      </w:pPr>
      <w:r w:rsidRPr="003541C3">
        <w:rPr>
          <w:noProof/>
        </w:rPr>
        <w:t>2&gt;</w:t>
      </w:r>
      <w:r w:rsidRPr="003541C3">
        <w:rPr>
          <w:noProof/>
        </w:rPr>
        <w:tab/>
        <w:t>monitor the PDCCH on the Serving Cells in this DRX group as specified in TS 38.213 [6];</w:t>
      </w:r>
    </w:p>
    <w:p w14:paraId="3CDF5C4A" w14:textId="77777777" w:rsidR="00C355C1" w:rsidRPr="003541C3" w:rsidRDefault="00C355C1" w:rsidP="00C355C1">
      <w:pPr>
        <w:pStyle w:val="B2"/>
        <w:rPr>
          <w:noProof/>
          <w:lang w:eastAsia="ko-KR"/>
        </w:rPr>
      </w:pPr>
      <w:r w:rsidRPr="003541C3">
        <w:rPr>
          <w:noProof/>
          <w:lang w:eastAsia="ko-KR"/>
        </w:rPr>
        <w:t>2&gt;</w:t>
      </w:r>
      <w:r w:rsidRPr="003541C3">
        <w:rPr>
          <w:noProof/>
        </w:rPr>
        <w:tab/>
        <w:t>if the PDCCH indicates a DL transmission; or</w:t>
      </w:r>
    </w:p>
    <w:p w14:paraId="5FE466C3" w14:textId="77777777" w:rsidR="00C355C1" w:rsidRPr="003541C3" w:rsidRDefault="00C355C1" w:rsidP="00C355C1">
      <w:pPr>
        <w:pStyle w:val="B2"/>
        <w:rPr>
          <w:noProof/>
        </w:rPr>
      </w:pPr>
      <w:r w:rsidRPr="003541C3">
        <w:rPr>
          <w:noProof/>
        </w:rPr>
        <w:t>2&gt;</w:t>
      </w:r>
      <w:r w:rsidRPr="003541C3">
        <w:rPr>
          <w:noProof/>
        </w:rPr>
        <w:tab/>
        <w:t>if the PDCCH indicates a one-shot HARQ feedback as specified in clause 9.1.4 of TS 38.213 [6]; or</w:t>
      </w:r>
    </w:p>
    <w:p w14:paraId="5847258C" w14:textId="77777777" w:rsidR="00C355C1" w:rsidRPr="003541C3" w:rsidRDefault="00C355C1" w:rsidP="00C355C1">
      <w:pPr>
        <w:pStyle w:val="B2"/>
        <w:rPr>
          <w:noProof/>
          <w:lang w:eastAsia="ko-KR"/>
        </w:rPr>
      </w:pPr>
      <w:r w:rsidRPr="003541C3">
        <w:rPr>
          <w:noProof/>
        </w:rPr>
        <w:t>2&gt;</w:t>
      </w:r>
      <w:r w:rsidRPr="003541C3">
        <w:rPr>
          <w:noProof/>
        </w:rPr>
        <w:tab/>
        <w:t>if the PDCCH indicates a retransmission of HARQ feedback as specified in clause 9.1.5 of TS 38.213 [6]:</w:t>
      </w:r>
    </w:p>
    <w:p w14:paraId="3C785C7A" w14:textId="77777777" w:rsidR="00C355C1" w:rsidRPr="003541C3" w:rsidRDefault="00C355C1" w:rsidP="00C355C1">
      <w:pPr>
        <w:pStyle w:val="B3"/>
      </w:pPr>
      <w:r w:rsidRPr="003541C3">
        <w:t>3&gt;</w:t>
      </w:r>
      <w:r w:rsidRPr="003541C3">
        <w:tab/>
        <w:t xml:space="preserve">if this Serving Cell is configured with </w:t>
      </w:r>
      <w:r w:rsidRPr="003541C3">
        <w:rPr>
          <w:i/>
          <w:iCs/>
        </w:rPr>
        <w:t>downlinkHARQ-FeedbackDisabled</w:t>
      </w:r>
      <w:r w:rsidRPr="003541C3">
        <w:t>:</w:t>
      </w:r>
    </w:p>
    <w:p w14:paraId="70808E62" w14:textId="77777777" w:rsidR="00C355C1" w:rsidRPr="003541C3" w:rsidRDefault="00C355C1" w:rsidP="00C355C1">
      <w:pPr>
        <w:pStyle w:val="B4"/>
      </w:pPr>
      <w:r w:rsidRPr="003541C3">
        <w:t>4&gt;</w:t>
      </w:r>
      <w:r w:rsidRPr="003541C3">
        <w:tab/>
        <w:t>if the corresponding HARQ process is configured with HARQ feedback enabled:</w:t>
      </w:r>
    </w:p>
    <w:p w14:paraId="0EE32C2F" w14:textId="77777777" w:rsidR="00C355C1" w:rsidRPr="003541C3" w:rsidRDefault="00C355C1" w:rsidP="00C355C1">
      <w:pPr>
        <w:pStyle w:val="B5"/>
        <w:rPr>
          <w:lang w:eastAsia="ko-KR"/>
        </w:rPr>
      </w:pPr>
      <w:r w:rsidRPr="003541C3">
        <w:rPr>
          <w:lang w:eastAsia="ko-KR"/>
        </w:rPr>
        <w:lastRenderedPageBreak/>
        <w:t>5&gt;</w:t>
      </w:r>
      <w:r w:rsidRPr="003541C3">
        <w:rPr>
          <w:lang w:eastAsia="ko-KR"/>
        </w:rPr>
        <w:tab/>
        <w:t xml:space="preserve">set </w:t>
      </w:r>
      <w:r w:rsidRPr="003541C3">
        <w:rPr>
          <w:i/>
          <w:iCs/>
          <w:lang w:eastAsia="ko-KR"/>
        </w:rPr>
        <w:t>HARQ-RTT-TimerDL-NTN</w:t>
      </w:r>
      <w:r w:rsidRPr="003541C3">
        <w:rPr>
          <w:lang w:eastAsia="ko-KR"/>
        </w:rPr>
        <w:t xml:space="preserve"> for the corresponding HARQ process equal to </w:t>
      </w:r>
      <w:r w:rsidRPr="003541C3">
        <w:rPr>
          <w:i/>
          <w:iCs/>
          <w:lang w:eastAsia="ko-KR"/>
        </w:rPr>
        <w:t>drx-HARQ-RTT-TimerDL</w:t>
      </w:r>
      <w:r w:rsidRPr="003541C3">
        <w:rPr>
          <w:lang w:eastAsia="ko-KR"/>
        </w:rPr>
        <w:t xml:space="preserve"> plus the latest available UE-gNB RTT value;</w:t>
      </w:r>
    </w:p>
    <w:p w14:paraId="3C22ADD0" w14:textId="77777777" w:rsidR="00C355C1" w:rsidRPr="003541C3" w:rsidRDefault="00C355C1" w:rsidP="00C355C1">
      <w:pPr>
        <w:pStyle w:val="B5"/>
        <w:rPr>
          <w:lang w:eastAsia="ko-KR"/>
        </w:rPr>
      </w:pPr>
      <w:r w:rsidRPr="003541C3">
        <w:rPr>
          <w:lang w:eastAsia="ko-KR"/>
        </w:rPr>
        <w:t>5&gt;</w:t>
      </w:r>
      <w:r w:rsidRPr="003541C3">
        <w:rPr>
          <w:lang w:eastAsia="ko-KR"/>
        </w:rPr>
        <w:tab/>
        <w:t xml:space="preserve">start the </w:t>
      </w:r>
      <w:r w:rsidRPr="003541C3">
        <w:rPr>
          <w:i/>
          <w:iCs/>
          <w:lang w:eastAsia="ko-KR"/>
        </w:rPr>
        <w:t>HARQ-RTT-TimerDL-NTN</w:t>
      </w:r>
      <w:r w:rsidRPr="003541C3">
        <w:rPr>
          <w:lang w:eastAsia="ko-KR"/>
        </w:rPr>
        <w:t xml:space="preserve"> for the corresponding HARQ process in the first symbol after the end of the corresponding transmission carrying the DL HARQ feedback.</w:t>
      </w:r>
    </w:p>
    <w:p w14:paraId="1972DAE2" w14:textId="77777777" w:rsidR="00C355C1" w:rsidRPr="003541C3" w:rsidRDefault="00C355C1" w:rsidP="00C355C1">
      <w:pPr>
        <w:pStyle w:val="B3"/>
      </w:pPr>
      <w:r w:rsidRPr="003541C3">
        <w:t>3&gt;</w:t>
      </w:r>
      <w:r w:rsidRPr="003541C3">
        <w:tab/>
        <w:t>else:</w:t>
      </w:r>
    </w:p>
    <w:p w14:paraId="6643CD2B" w14:textId="77777777" w:rsidR="00C355C1" w:rsidRPr="003541C3" w:rsidRDefault="00C355C1" w:rsidP="00C355C1">
      <w:pPr>
        <w:pStyle w:val="B4"/>
        <w:rPr>
          <w:noProof/>
          <w:lang w:eastAsia="ko-KR"/>
        </w:rPr>
      </w:pPr>
      <w:r w:rsidRPr="003541C3">
        <w:t>4</w:t>
      </w:r>
      <w:r w:rsidRPr="003541C3">
        <w:rPr>
          <w:noProof/>
          <w:lang w:eastAsia="ko-KR"/>
        </w:rPr>
        <w:t>&gt;</w:t>
      </w:r>
      <w:r w:rsidRPr="003541C3">
        <w:rPr>
          <w:noProof/>
          <w:lang w:eastAsia="ko-KR"/>
        </w:rPr>
        <w:tab/>
      </w:r>
      <w:r w:rsidRPr="003541C3">
        <w:rPr>
          <w:noProof/>
        </w:rPr>
        <w:t xml:space="preserve">start or restart the </w:t>
      </w:r>
      <w:r w:rsidRPr="003541C3">
        <w:rPr>
          <w:i/>
          <w:lang w:eastAsia="ko-KR"/>
        </w:rPr>
        <w:t>drx-HARQ-RTT-TimerDL</w:t>
      </w:r>
      <w:r w:rsidRPr="003541C3">
        <w:rPr>
          <w:noProof/>
        </w:rPr>
        <w:t xml:space="preserve"> for the corresponding HARQ process(es) whose HARQ feedback is reported</w:t>
      </w:r>
      <w:r w:rsidRPr="003541C3">
        <w:rPr>
          <w:noProof/>
          <w:lang w:eastAsia="ko-KR"/>
        </w:rPr>
        <w:t xml:space="preserve"> in the first symbol after</w:t>
      </w:r>
      <w:r w:rsidRPr="003541C3">
        <w:t xml:space="preserve"> </w:t>
      </w:r>
      <w:r w:rsidRPr="003541C3">
        <w:rPr>
          <w:noProof/>
          <w:lang w:eastAsia="ko-KR"/>
        </w:rPr>
        <w:t>the end of the corresponding transmission carrying the DL HARQ feedback.</w:t>
      </w:r>
    </w:p>
    <w:p w14:paraId="5222C5E2" w14:textId="77777777" w:rsidR="00C355C1" w:rsidRPr="003541C3" w:rsidRDefault="00C355C1" w:rsidP="00C355C1">
      <w:pPr>
        <w:pStyle w:val="NO"/>
        <w:rPr>
          <w:noProof/>
        </w:rPr>
      </w:pPr>
      <w:r w:rsidRPr="003541C3">
        <w:rPr>
          <w:noProof/>
        </w:rPr>
        <w:t>NOTE 3:</w:t>
      </w:r>
      <w:r w:rsidRPr="003541C3">
        <w:rPr>
          <w:noProof/>
        </w:rPr>
        <w:tab/>
        <w:t xml:space="preserve">When HARQ feedback is postponed by </w:t>
      </w:r>
      <w:r w:rsidRPr="003541C3">
        <w:t>PDSCH-to-HARQ_feedback timing</w:t>
      </w:r>
      <w:r w:rsidRPr="003541C3">
        <w:rPr>
          <w:noProof/>
          <w:lang w:eastAsia="ko-KR"/>
        </w:rPr>
        <w:t xml:space="preserve"> indicating an </w:t>
      </w:r>
      <w:r w:rsidRPr="003541C3">
        <w:t>inapplicable</w:t>
      </w:r>
      <w:r w:rsidRPr="003541C3">
        <w:rPr>
          <w:noProof/>
        </w:rPr>
        <w:t xml:space="preserve"> k1 value, as specified in TS 38.213 [6], the corresponding transmission opportunity to send the DL HARQ feedback is indicated in a later PDCCH requesting the HARQ-ACK feedback.</w:t>
      </w:r>
    </w:p>
    <w:p w14:paraId="1B0E5216" w14:textId="77777777" w:rsidR="00C355C1" w:rsidRPr="003541C3" w:rsidRDefault="00C355C1" w:rsidP="00C355C1">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drx-RetransmissionTimerDL</w:t>
      </w:r>
      <w:r w:rsidRPr="003541C3">
        <w:rPr>
          <w:noProof/>
          <w:lang w:eastAsia="ko-KR"/>
        </w:rPr>
        <w:t xml:space="preserve"> for the corresponding HARQ process(es) whose HARQ feedback is reported;</w:t>
      </w:r>
    </w:p>
    <w:p w14:paraId="0F6FC773" w14:textId="77777777" w:rsidR="00C355C1" w:rsidRPr="003541C3" w:rsidRDefault="00C355C1" w:rsidP="00C355C1">
      <w:pPr>
        <w:pStyle w:val="B3"/>
        <w:rPr>
          <w:rFonts w:eastAsia="맑은 고딕"/>
          <w:noProof/>
          <w:lang w:eastAsia="ko-KR"/>
        </w:rPr>
      </w:pPr>
      <w:r w:rsidRPr="003541C3">
        <w:rPr>
          <w:noProof/>
          <w:lang w:eastAsia="ko-KR"/>
        </w:rPr>
        <w:t>3&gt;</w:t>
      </w:r>
      <w:r w:rsidRPr="003541C3">
        <w:rPr>
          <w:lang w:eastAsia="ko-KR"/>
        </w:rPr>
        <w:tab/>
        <w:t xml:space="preserve">stop the </w:t>
      </w:r>
      <w:r w:rsidRPr="003541C3">
        <w:rPr>
          <w:i/>
          <w:lang w:eastAsia="ko-KR"/>
        </w:rPr>
        <w:t>drx-RetransmissionTimerDL-PTM</w:t>
      </w:r>
      <w:r w:rsidRPr="003541C3">
        <w:rPr>
          <w:lang w:eastAsia="ko-KR"/>
        </w:rPr>
        <w:t xml:space="preserve"> for the corresponding HARQ process;</w:t>
      </w:r>
    </w:p>
    <w:p w14:paraId="4E4335C2" w14:textId="77777777" w:rsidR="00C355C1" w:rsidRPr="003541C3" w:rsidRDefault="00C355C1" w:rsidP="00C355C1">
      <w:pPr>
        <w:pStyle w:val="B3"/>
        <w:rPr>
          <w:noProof/>
          <w:lang w:eastAsia="ko-KR"/>
        </w:rPr>
      </w:pPr>
      <w:r w:rsidRPr="003541C3">
        <w:rPr>
          <w:noProof/>
          <w:lang w:eastAsia="ko-KR"/>
        </w:rPr>
        <w:t>3&gt;</w:t>
      </w:r>
      <w:r w:rsidRPr="003541C3">
        <w:rPr>
          <w:noProof/>
          <w:lang w:eastAsia="ko-KR"/>
        </w:rPr>
        <w:tab/>
        <w:t xml:space="preserve">if the </w:t>
      </w:r>
      <w:r w:rsidRPr="003541C3">
        <w:t>PDSCH-to-HARQ_feedback timing</w:t>
      </w:r>
      <w:r w:rsidRPr="003541C3">
        <w:rPr>
          <w:noProof/>
          <w:lang w:eastAsia="ko-KR"/>
        </w:rPr>
        <w:t xml:space="preserve"> indicate an </w:t>
      </w:r>
      <w:r w:rsidRPr="003541C3">
        <w:t>inapplicable</w:t>
      </w:r>
      <w:r w:rsidRPr="003541C3">
        <w:rPr>
          <w:noProof/>
          <w:lang w:eastAsia="ko-KR"/>
        </w:rPr>
        <w:t xml:space="preserve"> k1 value as specified in TS 38.213 [6]:</w:t>
      </w:r>
    </w:p>
    <w:p w14:paraId="0372290C" w14:textId="77777777" w:rsidR="00C355C1" w:rsidRPr="003541C3" w:rsidRDefault="00C355C1" w:rsidP="00C355C1">
      <w:pPr>
        <w:pStyle w:val="B4"/>
        <w:rPr>
          <w:noProof/>
          <w:lang w:eastAsia="ko-KR"/>
        </w:rPr>
      </w:pPr>
      <w:r w:rsidRPr="003541C3">
        <w:rPr>
          <w:noProof/>
          <w:lang w:eastAsia="ko-KR"/>
        </w:rPr>
        <w:t>4&gt;</w:t>
      </w:r>
      <w:r w:rsidRPr="003541C3">
        <w:rPr>
          <w:noProof/>
          <w:lang w:eastAsia="ko-KR"/>
        </w:rPr>
        <w:tab/>
        <w:t xml:space="preserve">start the </w:t>
      </w:r>
      <w:r w:rsidRPr="003541C3">
        <w:rPr>
          <w:i/>
          <w:noProof/>
          <w:lang w:eastAsia="ko-KR"/>
        </w:rPr>
        <w:t>drx-RetransmissionTimerDL</w:t>
      </w:r>
      <w:r w:rsidRPr="003541C3">
        <w:rPr>
          <w:noProof/>
          <w:lang w:eastAsia="ko-KR"/>
        </w:rPr>
        <w:t xml:space="preserve"> in the first symbol after the </w:t>
      </w:r>
      <w:r w:rsidRPr="003541C3">
        <w:rPr>
          <w:lang w:eastAsia="ko-KR"/>
        </w:rPr>
        <w:t>(</w:t>
      </w:r>
      <w:r w:rsidRPr="003541C3">
        <w:rPr>
          <w:rFonts w:eastAsia="SimSun"/>
          <w:lang w:eastAsia="zh-CN"/>
        </w:rPr>
        <w:t xml:space="preserve">end of the last) </w:t>
      </w:r>
      <w:r w:rsidRPr="003541C3">
        <w:rPr>
          <w:noProof/>
          <w:lang w:eastAsia="ko-KR"/>
        </w:rPr>
        <w:t xml:space="preserve">PDSCH transmission </w:t>
      </w:r>
      <w:r w:rsidRPr="003541C3">
        <w:rPr>
          <w:rFonts w:eastAsia="SimSun"/>
          <w:lang w:eastAsia="zh-CN"/>
        </w:rPr>
        <w:t xml:space="preserve">(within a bundle) </w:t>
      </w:r>
      <w:r w:rsidRPr="003541C3">
        <w:rPr>
          <w:noProof/>
          <w:lang w:eastAsia="ko-KR"/>
        </w:rPr>
        <w:t>for the corresponding HARQ process.</w:t>
      </w:r>
    </w:p>
    <w:p w14:paraId="4D9D7578" w14:textId="77777777" w:rsidR="00C355C1" w:rsidRPr="003541C3" w:rsidRDefault="00C355C1" w:rsidP="00C355C1">
      <w:pPr>
        <w:pStyle w:val="B2"/>
        <w:rPr>
          <w:noProof/>
        </w:rPr>
      </w:pPr>
      <w:r w:rsidRPr="003541C3">
        <w:rPr>
          <w:noProof/>
          <w:lang w:eastAsia="ko-KR"/>
        </w:rPr>
        <w:t>2&gt;</w:t>
      </w:r>
      <w:r w:rsidRPr="003541C3">
        <w:rPr>
          <w:noProof/>
        </w:rPr>
        <w:tab/>
        <w:t xml:space="preserve">if the PDCCH </w:t>
      </w:r>
      <w:r w:rsidRPr="003541C3">
        <w:rPr>
          <w:rFonts w:eastAsia="SimSun"/>
          <w:noProof/>
        </w:rPr>
        <w:t>indicates</w:t>
      </w:r>
      <w:r w:rsidRPr="003541C3">
        <w:rPr>
          <w:noProof/>
        </w:rPr>
        <w:t xml:space="preserve"> a UL transmission</w:t>
      </w:r>
      <w:ins w:id="10" w:author="Samsung" w:date="2024-02-18T15:17:00Z">
        <w:r>
          <w:rPr>
            <w:noProof/>
          </w:rPr>
          <w:t>, except PDCCH addressed to CS-RNTI and NDI=0</w:t>
        </w:r>
      </w:ins>
      <w:r w:rsidRPr="003541C3">
        <w:rPr>
          <w:noProof/>
        </w:rPr>
        <w:t>:</w:t>
      </w:r>
    </w:p>
    <w:p w14:paraId="2CB05AB5" w14:textId="77777777" w:rsidR="00C355C1" w:rsidRPr="003541C3" w:rsidRDefault="00C355C1" w:rsidP="00C355C1">
      <w:pPr>
        <w:pStyle w:val="B3"/>
        <w:rPr>
          <w:noProof/>
          <w:lang w:eastAsia="ko-KR"/>
        </w:rPr>
      </w:pPr>
      <w:r w:rsidRPr="003541C3">
        <w:rPr>
          <w:noProof/>
          <w:lang w:eastAsia="ko-KR"/>
        </w:rPr>
        <w:t>3&gt;</w:t>
      </w:r>
      <w:r w:rsidRPr="003541C3">
        <w:rPr>
          <w:noProof/>
          <w:lang w:eastAsia="ko-KR"/>
        </w:rPr>
        <w:tab/>
        <w:t xml:space="preserve">if this Serving Cell is configured with </w:t>
      </w:r>
      <w:r w:rsidRPr="003541C3">
        <w:rPr>
          <w:i/>
          <w:iCs/>
          <w:noProof/>
          <w:lang w:eastAsia="ko-KR"/>
        </w:rPr>
        <w:t>uplinkHARQ-Mode</w:t>
      </w:r>
      <w:r w:rsidRPr="003541C3">
        <w:rPr>
          <w:noProof/>
          <w:lang w:eastAsia="ko-KR"/>
        </w:rPr>
        <w:t>:</w:t>
      </w:r>
    </w:p>
    <w:p w14:paraId="04948AA1" w14:textId="77777777" w:rsidR="00C355C1" w:rsidRPr="003541C3" w:rsidRDefault="00C355C1" w:rsidP="00C355C1">
      <w:pPr>
        <w:pStyle w:val="B4"/>
        <w:rPr>
          <w:noProof/>
          <w:lang w:eastAsia="ko-KR"/>
        </w:rPr>
      </w:pPr>
      <w:r w:rsidRPr="003541C3">
        <w:rPr>
          <w:noProof/>
          <w:lang w:eastAsia="ko-KR"/>
        </w:rPr>
        <w:t>4&gt;</w:t>
      </w:r>
      <w:r w:rsidRPr="003541C3">
        <w:rPr>
          <w:noProof/>
          <w:lang w:eastAsia="ko-KR"/>
        </w:rPr>
        <w:tab/>
        <w:t xml:space="preserve">if the corresponding HARQ process is configured as </w:t>
      </w:r>
      <w:r w:rsidRPr="003541C3">
        <w:rPr>
          <w:i/>
          <w:iCs/>
          <w:noProof/>
          <w:lang w:eastAsia="ko-KR"/>
        </w:rPr>
        <w:t>HARQModeA</w:t>
      </w:r>
      <w:r w:rsidRPr="003541C3">
        <w:rPr>
          <w:noProof/>
          <w:lang w:eastAsia="ko-KR"/>
        </w:rPr>
        <w:t>:</w:t>
      </w:r>
    </w:p>
    <w:p w14:paraId="5196F0CB" w14:textId="77777777" w:rsidR="00C355C1" w:rsidRPr="003541C3" w:rsidRDefault="00C355C1" w:rsidP="00C355C1">
      <w:pPr>
        <w:pStyle w:val="B5"/>
      </w:pPr>
      <w:r w:rsidRPr="003541C3">
        <w:t>5&gt;</w:t>
      </w:r>
      <w:r w:rsidRPr="003541C3">
        <w:tab/>
        <w:t xml:space="preserve">set </w:t>
      </w:r>
      <w:r w:rsidRPr="003541C3">
        <w:rPr>
          <w:i/>
        </w:rPr>
        <w:t>HARQ-RTT-TimerUL-NTN</w:t>
      </w:r>
      <w:r w:rsidRPr="003541C3">
        <w:t xml:space="preserve"> for the corresponding HARQ process equal to </w:t>
      </w:r>
      <w:r w:rsidRPr="003541C3">
        <w:rPr>
          <w:i/>
        </w:rPr>
        <w:t>drx-HARQ-RTT-TimerUL</w:t>
      </w:r>
      <w:r w:rsidRPr="003541C3">
        <w:t xml:space="preserve"> plus the latest available UE-gNB RTT value;</w:t>
      </w:r>
    </w:p>
    <w:p w14:paraId="26A07F54" w14:textId="77777777" w:rsidR="00C355C1" w:rsidRPr="003541C3" w:rsidRDefault="00C355C1" w:rsidP="00C355C1">
      <w:pPr>
        <w:pStyle w:val="B5"/>
      </w:pPr>
      <w:r w:rsidRPr="003541C3">
        <w:t>5&gt;</w:t>
      </w:r>
      <w:r w:rsidRPr="003541C3">
        <w:tab/>
      </w:r>
      <w:r w:rsidRPr="003541C3">
        <w:rPr>
          <w:noProof/>
        </w:rPr>
        <w:t xml:space="preserve">if </w:t>
      </w:r>
      <w:r w:rsidRPr="003541C3">
        <w:rPr>
          <w:i/>
          <w:iCs/>
          <w:noProof/>
        </w:rPr>
        <w:t>drx-LastTransmissionUL</w:t>
      </w:r>
      <w:r w:rsidRPr="003541C3">
        <w:rPr>
          <w:noProof/>
        </w:rPr>
        <w:t xml:space="preserve"> is configured:</w:t>
      </w:r>
    </w:p>
    <w:p w14:paraId="76417C59" w14:textId="77777777" w:rsidR="00C355C1" w:rsidRPr="00E6351A" w:rsidRDefault="00C355C1" w:rsidP="00C355C1">
      <w:pPr>
        <w:pStyle w:val="B6"/>
        <w:rPr>
          <w:lang w:val="en-US"/>
        </w:rPr>
      </w:pPr>
      <w:r w:rsidRPr="00E6351A">
        <w:rPr>
          <w:lang w:val="en-US"/>
        </w:rPr>
        <w:t>6&gt;</w:t>
      </w:r>
      <w:r w:rsidRPr="00E6351A">
        <w:rPr>
          <w:lang w:val="en-US"/>
        </w:rPr>
        <w:tab/>
        <w:t xml:space="preserve">start the </w:t>
      </w:r>
      <w:r w:rsidRPr="00E6351A">
        <w:rPr>
          <w:i/>
          <w:iCs/>
          <w:lang w:val="en-US"/>
        </w:rPr>
        <w:t>HARQ-RTT-TimerUL-NTN</w:t>
      </w:r>
      <w:r w:rsidRPr="00E6351A">
        <w:rPr>
          <w:lang w:val="en-US"/>
        </w:rPr>
        <w:t xml:space="preserve"> for the corresponding HARQ process in the first symbol after the end of the last transmission (within a bundle) of the corresponding PUSCH transmission.</w:t>
      </w:r>
    </w:p>
    <w:p w14:paraId="494C636F" w14:textId="77777777" w:rsidR="00C355C1" w:rsidRPr="003541C3" w:rsidRDefault="00C355C1" w:rsidP="00C355C1">
      <w:pPr>
        <w:pStyle w:val="B5"/>
      </w:pPr>
      <w:r w:rsidRPr="003541C3">
        <w:t>5&gt;</w:t>
      </w:r>
      <w:r w:rsidRPr="003541C3">
        <w:tab/>
      </w:r>
      <w:r w:rsidRPr="003541C3">
        <w:rPr>
          <w:noProof/>
        </w:rPr>
        <w:t>else:</w:t>
      </w:r>
    </w:p>
    <w:p w14:paraId="128F71F8" w14:textId="77777777" w:rsidR="00C355C1" w:rsidRPr="00E6351A" w:rsidRDefault="00C355C1" w:rsidP="00C355C1">
      <w:pPr>
        <w:pStyle w:val="B6"/>
        <w:rPr>
          <w:lang w:val="en-US"/>
        </w:rPr>
      </w:pPr>
      <w:r w:rsidRPr="00E6351A">
        <w:rPr>
          <w:lang w:val="en-US"/>
        </w:rPr>
        <w:t>6&gt;</w:t>
      </w:r>
      <w:r w:rsidRPr="00E6351A">
        <w:rPr>
          <w:lang w:val="en-US"/>
        </w:rPr>
        <w:tab/>
        <w:t xml:space="preserve">start the </w:t>
      </w:r>
      <w:r w:rsidRPr="00E6351A">
        <w:rPr>
          <w:i/>
          <w:iCs/>
          <w:lang w:val="en-US"/>
        </w:rPr>
        <w:t>HARQ-RTT-TimerUL-NTN</w:t>
      </w:r>
      <w:r w:rsidRPr="00E6351A">
        <w:rPr>
          <w:lang w:val="en-US"/>
        </w:rPr>
        <w:t xml:space="preserve"> for the corresponding HARQ process in the first symbol after the end of the first transmission (within a bundle) of the corresponding PUSCH transmission.</w:t>
      </w:r>
    </w:p>
    <w:p w14:paraId="2413E600" w14:textId="77777777" w:rsidR="00C355C1" w:rsidRPr="003541C3" w:rsidRDefault="00C355C1" w:rsidP="00C355C1">
      <w:pPr>
        <w:pStyle w:val="B3"/>
        <w:rPr>
          <w:noProof/>
          <w:lang w:eastAsia="ko-KR"/>
        </w:rPr>
      </w:pPr>
      <w:r w:rsidRPr="003541C3">
        <w:rPr>
          <w:lang w:eastAsia="ko-KR"/>
        </w:rPr>
        <w:t>3&gt;</w:t>
      </w:r>
      <w:r w:rsidRPr="003541C3">
        <w:rPr>
          <w:lang w:eastAsia="ko-KR"/>
        </w:rPr>
        <w:tab/>
        <w:t>else:</w:t>
      </w:r>
    </w:p>
    <w:p w14:paraId="2A6B5C9A" w14:textId="77777777" w:rsidR="00C355C1" w:rsidRPr="003541C3" w:rsidRDefault="00C355C1" w:rsidP="00C355C1">
      <w:pPr>
        <w:pStyle w:val="B4"/>
        <w:rPr>
          <w:noProof/>
        </w:rPr>
      </w:pPr>
      <w:r w:rsidRPr="003541C3">
        <w:rPr>
          <w:noProof/>
          <w:lang w:eastAsia="ko-KR"/>
        </w:rPr>
        <w:t>4&gt;</w:t>
      </w:r>
      <w:r w:rsidRPr="003541C3">
        <w:rPr>
          <w:noProof/>
        </w:rPr>
        <w:tab/>
        <w:t xml:space="preserve">if </w:t>
      </w:r>
      <w:r w:rsidRPr="003541C3">
        <w:rPr>
          <w:i/>
          <w:iCs/>
          <w:noProof/>
        </w:rPr>
        <w:t>drx-LastTransmissionUL</w:t>
      </w:r>
      <w:r w:rsidRPr="003541C3">
        <w:rPr>
          <w:noProof/>
        </w:rPr>
        <w:t xml:space="preserve"> is configured:</w:t>
      </w:r>
    </w:p>
    <w:p w14:paraId="73CC482C" w14:textId="77777777" w:rsidR="00C355C1" w:rsidRPr="003541C3" w:rsidRDefault="00C355C1" w:rsidP="00C355C1">
      <w:pPr>
        <w:pStyle w:val="B5"/>
        <w:rPr>
          <w:noProof/>
        </w:rPr>
      </w:pPr>
      <w:r w:rsidRPr="003541C3">
        <w:rPr>
          <w:noProof/>
          <w:lang w:eastAsia="ko-KR"/>
        </w:rPr>
        <w:t>5&gt;</w:t>
      </w:r>
      <w:r w:rsidRPr="003541C3">
        <w:rPr>
          <w:noProof/>
        </w:rPr>
        <w:tab/>
        <w:t xml:space="preserve">start the </w:t>
      </w:r>
      <w:r w:rsidRPr="003541C3">
        <w:rPr>
          <w:i/>
          <w:lang w:eastAsia="ko-KR"/>
        </w:rPr>
        <w:t>drx-HARQ-RTT-TimerUL</w:t>
      </w:r>
      <w:r w:rsidRPr="003541C3">
        <w:rPr>
          <w:noProof/>
        </w:rPr>
        <w:t xml:space="preserve"> for the corresponding HARQ process</w:t>
      </w:r>
      <w:r w:rsidRPr="003541C3">
        <w:rPr>
          <w:noProof/>
          <w:lang w:eastAsia="ko-KR"/>
        </w:rPr>
        <w:t xml:space="preserve"> in the first symbol after the end of the last transmission (within a bundle) of the corresponding PUSCH transmission.</w:t>
      </w:r>
    </w:p>
    <w:p w14:paraId="7EF9C414" w14:textId="77777777" w:rsidR="00C355C1" w:rsidRPr="003541C3" w:rsidRDefault="00C355C1" w:rsidP="00C355C1">
      <w:pPr>
        <w:pStyle w:val="B4"/>
        <w:rPr>
          <w:noProof/>
        </w:rPr>
      </w:pPr>
      <w:r w:rsidRPr="003541C3">
        <w:rPr>
          <w:noProof/>
          <w:lang w:eastAsia="ko-KR"/>
        </w:rPr>
        <w:t>4&gt;</w:t>
      </w:r>
      <w:r w:rsidRPr="003541C3">
        <w:rPr>
          <w:noProof/>
        </w:rPr>
        <w:tab/>
        <w:t>else:</w:t>
      </w:r>
    </w:p>
    <w:p w14:paraId="4EE43C75" w14:textId="77777777" w:rsidR="00C355C1" w:rsidRPr="003541C3" w:rsidRDefault="00C355C1" w:rsidP="00C355C1">
      <w:pPr>
        <w:pStyle w:val="B5"/>
        <w:rPr>
          <w:noProof/>
        </w:rPr>
      </w:pPr>
      <w:r w:rsidRPr="003541C3">
        <w:rPr>
          <w:noProof/>
          <w:lang w:eastAsia="ko-KR"/>
        </w:rPr>
        <w:t>5&gt;</w:t>
      </w:r>
      <w:r w:rsidRPr="003541C3">
        <w:rPr>
          <w:noProof/>
        </w:rPr>
        <w:tab/>
        <w:t xml:space="preserve">start the </w:t>
      </w:r>
      <w:r w:rsidRPr="003541C3">
        <w:rPr>
          <w:i/>
          <w:lang w:eastAsia="ko-KR"/>
        </w:rPr>
        <w:t>drx-HARQ-RTT-TimerUL</w:t>
      </w:r>
      <w:r w:rsidRPr="003541C3">
        <w:rPr>
          <w:noProof/>
        </w:rPr>
        <w:t xml:space="preserve"> for the corresponding HARQ process</w:t>
      </w:r>
      <w:r w:rsidRPr="003541C3">
        <w:rPr>
          <w:noProof/>
          <w:lang w:eastAsia="ko-KR"/>
        </w:rPr>
        <w:t xml:space="preserve"> in the first symbol after the end of the first transmission (within a bundle) of the corresponding PUSCH transmission</w:t>
      </w:r>
      <w:r w:rsidRPr="003541C3">
        <w:rPr>
          <w:noProof/>
        </w:rPr>
        <w:t>.</w:t>
      </w:r>
    </w:p>
    <w:p w14:paraId="24F044D3" w14:textId="77777777" w:rsidR="00C355C1" w:rsidRPr="003541C3" w:rsidRDefault="00C355C1" w:rsidP="00C355C1">
      <w:pPr>
        <w:pStyle w:val="B3"/>
        <w:rPr>
          <w:noProof/>
        </w:rPr>
      </w:pPr>
      <w:r w:rsidRPr="003541C3">
        <w:rPr>
          <w:noProof/>
          <w:lang w:eastAsia="ko-KR"/>
        </w:rPr>
        <w:t>3&gt;</w:t>
      </w:r>
      <w:r w:rsidRPr="003541C3">
        <w:rPr>
          <w:noProof/>
        </w:rPr>
        <w:tab/>
        <w:t xml:space="preserve">stop the </w:t>
      </w:r>
      <w:r w:rsidRPr="003541C3">
        <w:rPr>
          <w:i/>
        </w:rPr>
        <w:t>drx-RetransmissionTimer</w:t>
      </w:r>
      <w:r w:rsidRPr="003541C3">
        <w:rPr>
          <w:i/>
          <w:lang w:eastAsia="ko-KR"/>
        </w:rPr>
        <w:t>UL</w:t>
      </w:r>
      <w:r w:rsidRPr="003541C3">
        <w:rPr>
          <w:noProof/>
        </w:rPr>
        <w:t xml:space="preserve"> for the corresponding HARQ process.</w:t>
      </w:r>
    </w:p>
    <w:p w14:paraId="308D10D8" w14:textId="77777777" w:rsidR="00C355C1" w:rsidRPr="003541C3" w:rsidRDefault="00C355C1" w:rsidP="00C355C1">
      <w:pPr>
        <w:pStyle w:val="B2"/>
      </w:pPr>
      <w:r w:rsidRPr="003541C3">
        <w:rPr>
          <w:lang w:eastAsia="ko-KR"/>
        </w:rPr>
        <w:lastRenderedPageBreak/>
        <w:t>2&gt;</w:t>
      </w:r>
      <w:r w:rsidRPr="003541C3">
        <w:tab/>
        <w:t xml:space="preserve">if the PDCCH </w:t>
      </w:r>
      <w:r w:rsidRPr="003541C3">
        <w:rPr>
          <w:rFonts w:eastAsia="SimSun"/>
        </w:rPr>
        <w:t>indicates</w:t>
      </w:r>
      <w:r w:rsidRPr="003541C3">
        <w:t xml:space="preserve"> an SL transmission:</w:t>
      </w:r>
    </w:p>
    <w:p w14:paraId="2ECBFF2B" w14:textId="77777777" w:rsidR="00C355C1" w:rsidRPr="003541C3" w:rsidRDefault="00C355C1" w:rsidP="00C355C1">
      <w:pPr>
        <w:pStyle w:val="B3"/>
        <w:rPr>
          <w:lang w:eastAsia="ko-KR"/>
        </w:rPr>
      </w:pPr>
      <w:r w:rsidRPr="003541C3">
        <w:rPr>
          <w:lang w:eastAsia="ko-KR"/>
        </w:rPr>
        <w:t>3&gt;</w:t>
      </w:r>
      <w:r w:rsidRPr="003541C3">
        <w:tab/>
        <w:t>if the PUCCH resource is configured:</w:t>
      </w:r>
    </w:p>
    <w:p w14:paraId="6308E026" w14:textId="77777777" w:rsidR="00C355C1" w:rsidRPr="003541C3" w:rsidRDefault="00C355C1" w:rsidP="00C355C1">
      <w:pPr>
        <w:pStyle w:val="B4"/>
      </w:pPr>
      <w:r w:rsidRPr="003541C3">
        <w:t>4&gt;</w:t>
      </w:r>
      <w:r w:rsidRPr="003541C3">
        <w:tab/>
        <w:t xml:space="preserve">start the </w:t>
      </w:r>
      <w:r w:rsidRPr="003541C3">
        <w:rPr>
          <w:i/>
        </w:rPr>
        <w:t>drx-HARQ-RTT-TimerSL</w:t>
      </w:r>
      <w:r w:rsidRPr="003541C3">
        <w:t xml:space="preserve"> for the corresponding HARQ process in the first symbol after the end of the corresponding PUCCH transmission carrying the SL HARQ feedback; or</w:t>
      </w:r>
    </w:p>
    <w:p w14:paraId="668BEF3D" w14:textId="77777777" w:rsidR="00C355C1" w:rsidRPr="003541C3" w:rsidRDefault="00C355C1" w:rsidP="00C355C1">
      <w:pPr>
        <w:pStyle w:val="B4"/>
      </w:pPr>
      <w:r w:rsidRPr="003541C3">
        <w:t>4&gt;</w:t>
      </w:r>
      <w:r w:rsidRPr="003541C3">
        <w:tab/>
        <w:t xml:space="preserve">start the </w:t>
      </w:r>
      <w:r w:rsidRPr="003541C3">
        <w:rPr>
          <w:i/>
        </w:rPr>
        <w:t>drx-HARQ-RTT-TimerSL</w:t>
      </w:r>
      <w:r w:rsidRPr="003541C3">
        <w:t xml:space="preserve"> for the corresponding HARQ process in the first symbol after the end of the corresponding PUCCH resource for the SL HARQ feedback when the PUCCH is not transmitted;</w:t>
      </w:r>
    </w:p>
    <w:p w14:paraId="2165E468" w14:textId="77777777" w:rsidR="00C355C1" w:rsidRPr="003541C3" w:rsidRDefault="00C355C1" w:rsidP="00C355C1">
      <w:pPr>
        <w:pStyle w:val="B4"/>
      </w:pPr>
      <w:r w:rsidRPr="003541C3">
        <w:t>4&gt;</w:t>
      </w:r>
      <w:r w:rsidRPr="003541C3">
        <w:tab/>
        <w:t xml:space="preserve">stop the </w:t>
      </w:r>
      <w:r w:rsidRPr="003541C3">
        <w:rPr>
          <w:i/>
          <w:iCs/>
        </w:rPr>
        <w:t>drx-RetransmissionTimerSL</w:t>
      </w:r>
      <w:r w:rsidRPr="003541C3">
        <w:t xml:space="preserve"> for the corresponding HARQ process.</w:t>
      </w:r>
    </w:p>
    <w:p w14:paraId="5CF83D2D" w14:textId="77777777" w:rsidR="00C355C1" w:rsidRPr="003541C3" w:rsidRDefault="00C355C1" w:rsidP="00C355C1">
      <w:pPr>
        <w:pStyle w:val="B3"/>
        <w:rPr>
          <w:lang w:eastAsia="ko-KR"/>
        </w:rPr>
      </w:pPr>
      <w:r w:rsidRPr="003541C3">
        <w:rPr>
          <w:lang w:eastAsia="ko-KR"/>
        </w:rPr>
        <w:t>3&gt;</w:t>
      </w:r>
      <w:r w:rsidRPr="003541C3">
        <w:rPr>
          <w:lang w:eastAsia="ko-KR"/>
        </w:rPr>
        <w:tab/>
        <w:t>else:</w:t>
      </w:r>
    </w:p>
    <w:p w14:paraId="3A4FC78E" w14:textId="77777777" w:rsidR="00C355C1" w:rsidRPr="003541C3" w:rsidRDefault="00C355C1" w:rsidP="00C355C1">
      <w:pPr>
        <w:pStyle w:val="B4"/>
        <w:rPr>
          <w:lang w:eastAsia="ko-KR"/>
        </w:rPr>
      </w:pPr>
      <w:r w:rsidRPr="003541C3">
        <w:t>4&gt;</w:t>
      </w:r>
      <w:r w:rsidRPr="003541C3">
        <w:tab/>
      </w:r>
      <w:r w:rsidRPr="003541C3">
        <w:rPr>
          <w:lang w:eastAsia="ko-KR"/>
        </w:rPr>
        <w:t xml:space="preserve">start the </w:t>
      </w:r>
      <w:r w:rsidRPr="003541C3">
        <w:rPr>
          <w:i/>
          <w:lang w:eastAsia="ko-KR"/>
        </w:rPr>
        <w:t>drx-HARQ-RTT-TimerSL</w:t>
      </w:r>
      <w:r w:rsidRPr="003541C3">
        <w:rPr>
          <w:lang w:eastAsia="ko-KR"/>
        </w:rPr>
        <w:t xml:space="preserve"> for the corresponding HARQ process at the first symbol after end of PDCCH occasion;</w:t>
      </w:r>
    </w:p>
    <w:p w14:paraId="21A7751E" w14:textId="77777777" w:rsidR="00C355C1" w:rsidRPr="003541C3" w:rsidRDefault="00C355C1" w:rsidP="00C355C1">
      <w:pPr>
        <w:pStyle w:val="B4"/>
      </w:pPr>
      <w:r w:rsidRPr="003541C3">
        <w:rPr>
          <w:lang w:eastAsia="ko-KR"/>
        </w:rPr>
        <w:t>4&gt;</w:t>
      </w:r>
      <w:r w:rsidRPr="003541C3">
        <w:tab/>
      </w:r>
      <w:r w:rsidRPr="003541C3">
        <w:rPr>
          <w:lang w:eastAsia="ko-KR"/>
        </w:rPr>
        <w:t xml:space="preserve">stop the </w:t>
      </w:r>
      <w:r w:rsidRPr="003541C3">
        <w:rPr>
          <w:i/>
          <w:lang w:eastAsia="ko-KR"/>
        </w:rPr>
        <w:t>drx-RetransmissionTimerSL</w:t>
      </w:r>
      <w:r w:rsidRPr="003541C3">
        <w:rPr>
          <w:lang w:eastAsia="ko-KR"/>
        </w:rPr>
        <w:t xml:space="preserve"> for the corresponding HARQ process</w:t>
      </w:r>
      <w:r w:rsidRPr="003541C3">
        <w:t>.</w:t>
      </w:r>
    </w:p>
    <w:p w14:paraId="3044D445" w14:textId="77777777" w:rsidR="00C355C1" w:rsidRPr="003541C3" w:rsidRDefault="00C355C1" w:rsidP="00C355C1">
      <w:pPr>
        <w:pStyle w:val="B2"/>
        <w:tabs>
          <w:tab w:val="left" w:pos="7383"/>
        </w:tabs>
        <w:rPr>
          <w:noProof/>
        </w:rPr>
      </w:pPr>
      <w:r w:rsidRPr="003541C3">
        <w:rPr>
          <w:noProof/>
        </w:rPr>
        <w:t>2&gt;</w:t>
      </w:r>
      <w:r w:rsidRPr="003541C3">
        <w:rPr>
          <w:noProof/>
        </w:rPr>
        <w:tab/>
        <w:t>if the PDCCH indicates a new transmission (DL, UL</w:t>
      </w:r>
      <w:r w:rsidRPr="003541C3">
        <w:t xml:space="preserve"> or SL</w:t>
      </w:r>
      <w:r w:rsidRPr="003541C3">
        <w:rPr>
          <w:noProof/>
        </w:rPr>
        <w:t>) on a Serving Cell in this DRX group:</w:t>
      </w:r>
    </w:p>
    <w:p w14:paraId="5B9022C5" w14:textId="77777777" w:rsidR="00C355C1" w:rsidRPr="003541C3" w:rsidRDefault="00C355C1" w:rsidP="00C355C1">
      <w:pPr>
        <w:pStyle w:val="B3"/>
        <w:rPr>
          <w:noProof/>
        </w:rPr>
      </w:pPr>
      <w:r w:rsidRPr="003541C3">
        <w:rPr>
          <w:noProof/>
        </w:rPr>
        <w:t>3&gt;</w:t>
      </w:r>
      <w:r w:rsidRPr="003541C3">
        <w:rPr>
          <w:noProof/>
        </w:rPr>
        <w:tab/>
        <w:t xml:space="preserve">start or restart </w:t>
      </w:r>
      <w:r w:rsidRPr="003541C3">
        <w:rPr>
          <w:i/>
          <w:noProof/>
        </w:rPr>
        <w:t>drx-InactivityTimer</w:t>
      </w:r>
      <w:r w:rsidRPr="003541C3">
        <w:rPr>
          <w:noProof/>
        </w:rPr>
        <w:t xml:space="preserve"> for this DRX group in the first symbol after the end of the PDCCH reception.</w:t>
      </w:r>
    </w:p>
    <w:p w14:paraId="4392D940" w14:textId="77777777" w:rsidR="00C355C1" w:rsidRPr="003541C3" w:rsidRDefault="00C355C1" w:rsidP="00C355C1">
      <w:pPr>
        <w:pStyle w:val="NO"/>
        <w:rPr>
          <w:noProof/>
        </w:rPr>
      </w:pPr>
      <w:r w:rsidRPr="003541C3">
        <w:rPr>
          <w:noProof/>
        </w:rPr>
        <w:t>NOTE 3a:</w:t>
      </w:r>
      <w:r w:rsidRPr="003541C3">
        <w:rPr>
          <w:noProof/>
        </w:rPr>
        <w:tab/>
        <w:t>A PDCCH indicating activation of SPS, configured grant type 2</w:t>
      </w:r>
      <w:r w:rsidRPr="003541C3">
        <w:t>, or configured sidelink grant of configured grant Type 2</w:t>
      </w:r>
      <w:r w:rsidRPr="003541C3">
        <w:rPr>
          <w:noProof/>
        </w:rPr>
        <w:t xml:space="preserve"> is considered to indicate a new transmission.</w:t>
      </w:r>
    </w:p>
    <w:p w14:paraId="73A5457D" w14:textId="77777777" w:rsidR="00C355C1" w:rsidRPr="003541C3" w:rsidRDefault="00C355C1" w:rsidP="00C355C1">
      <w:pPr>
        <w:pStyle w:val="NO"/>
        <w:rPr>
          <w:noProof/>
        </w:rPr>
      </w:pPr>
      <w:r w:rsidRPr="003541C3">
        <w:rPr>
          <w:noProof/>
        </w:rPr>
        <w:t>NOTE 3b:</w:t>
      </w:r>
      <w:r w:rsidRPr="003541C3">
        <w:rPr>
          <w:noProof/>
        </w:rPr>
        <w:tab/>
        <w:t xml:space="preserve">If the PDCCH reception includes two PDCCH candidates from corresponding search spaces, as described in clause 10.1 in 38.213, start or restart </w:t>
      </w:r>
      <w:r w:rsidRPr="003541C3">
        <w:rPr>
          <w:i/>
          <w:iCs/>
          <w:noProof/>
        </w:rPr>
        <w:t>drx-InactivityTimer</w:t>
      </w:r>
      <w:r w:rsidRPr="003541C3">
        <w:rPr>
          <w:noProof/>
        </w:rPr>
        <w:t xml:space="preserve"> for this DRX group in the first symbol after the end of the PDCCH candidate that ends later in time.</w:t>
      </w:r>
    </w:p>
    <w:p w14:paraId="2667B310" w14:textId="77777777" w:rsidR="00C355C1" w:rsidRPr="003541C3" w:rsidRDefault="00C355C1" w:rsidP="00C355C1">
      <w:pPr>
        <w:pStyle w:val="B2"/>
        <w:rPr>
          <w:noProof/>
        </w:rPr>
      </w:pPr>
      <w:r w:rsidRPr="003541C3">
        <w:rPr>
          <w:noProof/>
        </w:rPr>
        <w:t>2&gt;</w:t>
      </w:r>
      <w:r w:rsidRPr="003541C3">
        <w:rPr>
          <w:noProof/>
        </w:rPr>
        <w:tab/>
        <w:t>if a HARQ process receives downlink feedback information and acknowledgement is indicated:</w:t>
      </w:r>
    </w:p>
    <w:p w14:paraId="734D40F4" w14:textId="77777777" w:rsidR="00C355C1" w:rsidRPr="003541C3" w:rsidRDefault="00C355C1" w:rsidP="00C355C1">
      <w:pPr>
        <w:pStyle w:val="B3"/>
        <w:rPr>
          <w:noProof/>
        </w:rPr>
      </w:pPr>
      <w:r w:rsidRPr="003541C3">
        <w:rPr>
          <w:noProof/>
        </w:rPr>
        <w:t>3&gt;</w:t>
      </w:r>
      <w:r w:rsidRPr="003541C3">
        <w:rPr>
          <w:noProof/>
        </w:rPr>
        <w:tab/>
        <w:t xml:space="preserve">stop the </w:t>
      </w:r>
      <w:r w:rsidRPr="003541C3">
        <w:rPr>
          <w:i/>
          <w:iCs/>
          <w:noProof/>
        </w:rPr>
        <w:t>drx-RetransmissionTimerUL</w:t>
      </w:r>
      <w:r w:rsidRPr="003541C3">
        <w:rPr>
          <w:noProof/>
        </w:rPr>
        <w:t xml:space="preserve"> for the corresponding HARQ process.</w:t>
      </w:r>
    </w:p>
    <w:p w14:paraId="75C1D02A" w14:textId="77777777" w:rsidR="00C355C1" w:rsidRPr="003541C3" w:rsidRDefault="00C355C1" w:rsidP="00C355C1">
      <w:pPr>
        <w:pStyle w:val="B1"/>
        <w:rPr>
          <w:noProof/>
        </w:rPr>
      </w:pPr>
      <w:r w:rsidRPr="003541C3">
        <w:rPr>
          <w:noProof/>
        </w:rPr>
        <w:t>1&gt;</w:t>
      </w:r>
      <w:r w:rsidRPr="003541C3">
        <w:rPr>
          <w:noProof/>
        </w:rPr>
        <w:tab/>
        <w:t>if DCP monitoring is configured for the active DL BWP</w:t>
      </w:r>
      <w:r w:rsidRPr="003541C3">
        <w:t xml:space="preserve"> </w:t>
      </w:r>
      <w:r w:rsidRPr="003541C3">
        <w:rPr>
          <w:noProof/>
        </w:rPr>
        <w:t>as specified in TS 38.213 [6], clause 10.3; and</w:t>
      </w:r>
    </w:p>
    <w:p w14:paraId="275BE175" w14:textId="77777777" w:rsidR="00C355C1" w:rsidRPr="003541C3" w:rsidRDefault="00C355C1" w:rsidP="00C355C1">
      <w:pPr>
        <w:pStyle w:val="B1"/>
        <w:rPr>
          <w:noProof/>
        </w:rPr>
      </w:pPr>
      <w:r w:rsidRPr="003541C3">
        <w:rPr>
          <w:noProof/>
        </w:rPr>
        <w:t>1&gt;</w:t>
      </w:r>
      <w:r w:rsidRPr="003541C3">
        <w:rPr>
          <w:noProof/>
        </w:rPr>
        <w:tab/>
        <w:t xml:space="preserve">if the current symbol n occurs within </w:t>
      </w:r>
      <w:r w:rsidRPr="003541C3">
        <w:rPr>
          <w:i/>
          <w:noProof/>
        </w:rPr>
        <w:t>drx-onDurationTimer</w:t>
      </w:r>
      <w:r w:rsidRPr="003541C3">
        <w:rPr>
          <w:noProof/>
        </w:rPr>
        <w:t xml:space="preserve"> duration; and</w:t>
      </w:r>
    </w:p>
    <w:p w14:paraId="0AE50545" w14:textId="77777777" w:rsidR="00C355C1" w:rsidRPr="003541C3" w:rsidRDefault="00C355C1" w:rsidP="00C355C1">
      <w:pPr>
        <w:pStyle w:val="B1"/>
        <w:rPr>
          <w:noProof/>
        </w:rPr>
      </w:pPr>
      <w:r w:rsidRPr="003541C3">
        <w:rPr>
          <w:noProof/>
        </w:rPr>
        <w:t>1&gt;</w:t>
      </w:r>
      <w:r w:rsidRPr="003541C3">
        <w:rPr>
          <w:noProof/>
        </w:rPr>
        <w:tab/>
        <w:t xml:space="preserve">if </w:t>
      </w:r>
      <w:r w:rsidRPr="003541C3">
        <w:rPr>
          <w:i/>
          <w:noProof/>
        </w:rPr>
        <w:t>drx-onDurationTimer</w:t>
      </w:r>
      <w:r w:rsidRPr="003541C3">
        <w:rPr>
          <w:noProof/>
        </w:rPr>
        <w:t xml:space="preserve"> associated with the current DRX cycle is not started as specified in this clause:</w:t>
      </w:r>
    </w:p>
    <w:p w14:paraId="0F07F1A6" w14:textId="77777777" w:rsidR="00C355C1" w:rsidRPr="003541C3" w:rsidRDefault="00C355C1" w:rsidP="00C355C1">
      <w:pPr>
        <w:pStyle w:val="B2"/>
        <w:rPr>
          <w:noProof/>
        </w:rPr>
      </w:pPr>
      <w:r w:rsidRPr="003541C3">
        <w:rPr>
          <w:noProof/>
        </w:rPr>
        <w:t>2&gt;</w:t>
      </w:r>
      <w:r w:rsidRPr="003541C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3ECE2F04" w14:textId="77777777" w:rsidR="00C355C1" w:rsidRPr="003541C3" w:rsidRDefault="00C355C1" w:rsidP="00C355C1">
      <w:pPr>
        <w:pStyle w:val="B2"/>
        <w:rPr>
          <w:noProof/>
        </w:rPr>
      </w:pPr>
      <w:r w:rsidRPr="003541C3">
        <w:rPr>
          <w:noProof/>
        </w:rPr>
        <w:t>2&gt;</w:t>
      </w:r>
      <w:r w:rsidRPr="003541C3">
        <w:rPr>
          <w:noProof/>
        </w:rPr>
        <w:tab/>
        <w:t xml:space="preserve">if </w:t>
      </w:r>
      <w:r w:rsidRPr="003541C3">
        <w:rPr>
          <w:i/>
          <w:iCs/>
        </w:rPr>
        <w:t>allowCSI-SRS-Tx-MulticastDRX-Active</w:t>
      </w:r>
      <w:r w:rsidRPr="003541C3">
        <w:rPr>
          <w:iCs/>
        </w:rPr>
        <w:t xml:space="preserve"> is not configured, or if </w:t>
      </w:r>
      <w:r w:rsidRPr="003541C3">
        <w:rPr>
          <w:i/>
        </w:rPr>
        <w:t>cfr-ConfigMulticast</w:t>
      </w:r>
      <w:r w:rsidRPr="003541C3">
        <w:rPr>
          <w:iCs/>
        </w:rPr>
        <w:t xml:space="preserve"> is not configured for any of the active BWP(s) of the Serving Cell(s),</w:t>
      </w:r>
      <w:r w:rsidRPr="003541C3">
        <w:t xml:space="preserve"> or </w:t>
      </w:r>
      <w:r w:rsidRPr="003541C3">
        <w:rPr>
          <w:noProof/>
        </w:rPr>
        <w:t xml:space="preserve">if all multicast DRXes would not be in Active Time considering multicast assignments/DRX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are configured with multicast DRX:</w:t>
      </w:r>
    </w:p>
    <w:p w14:paraId="06EE91C3" w14:textId="77777777" w:rsidR="00C355C1" w:rsidRPr="003541C3" w:rsidRDefault="00C355C1" w:rsidP="00C355C1">
      <w:pPr>
        <w:pStyle w:val="B3"/>
        <w:rPr>
          <w:noProof/>
        </w:rPr>
      </w:pPr>
      <w:r w:rsidRPr="003541C3">
        <w:rPr>
          <w:noProof/>
        </w:rPr>
        <w:t>3&gt;</w:t>
      </w:r>
      <w:r w:rsidRPr="003541C3">
        <w:rPr>
          <w:noProof/>
        </w:rPr>
        <w:tab/>
        <w:t>not transmit periodic SRS and semi-persistent SRS defined in TS 38.214 [7];</w:t>
      </w:r>
    </w:p>
    <w:p w14:paraId="095A8922" w14:textId="77777777" w:rsidR="00C355C1" w:rsidRPr="003541C3" w:rsidRDefault="00C355C1" w:rsidP="00C355C1">
      <w:pPr>
        <w:pStyle w:val="B3"/>
        <w:rPr>
          <w:noProof/>
        </w:rPr>
      </w:pPr>
      <w:r w:rsidRPr="003541C3">
        <w:rPr>
          <w:noProof/>
        </w:rPr>
        <w:t>3&gt;</w:t>
      </w:r>
      <w:r w:rsidRPr="003541C3">
        <w:rPr>
          <w:noProof/>
        </w:rPr>
        <w:tab/>
        <w:t>not report semi-persistent CSI</w:t>
      </w:r>
      <w:r w:rsidRPr="003541C3">
        <w:t xml:space="preserve"> </w:t>
      </w:r>
      <w:r w:rsidRPr="003541C3">
        <w:rPr>
          <w:noProof/>
        </w:rPr>
        <w:t>configured on PUSCH;</w:t>
      </w:r>
    </w:p>
    <w:p w14:paraId="714BA608" w14:textId="77777777" w:rsidR="00C355C1" w:rsidRPr="003541C3" w:rsidRDefault="00C355C1" w:rsidP="00C355C1">
      <w:pPr>
        <w:pStyle w:val="B3"/>
        <w:rPr>
          <w:noProof/>
        </w:rPr>
      </w:pPr>
      <w:r w:rsidRPr="003541C3">
        <w:rPr>
          <w:noProof/>
        </w:rPr>
        <w:t>3&gt;</w:t>
      </w:r>
      <w:r w:rsidRPr="003541C3">
        <w:rPr>
          <w:noProof/>
        </w:rPr>
        <w:tab/>
        <w:t>not report semi-persistent CSI on PUCCH;</w:t>
      </w:r>
    </w:p>
    <w:p w14:paraId="7E2D6216" w14:textId="77777777" w:rsidR="00C355C1" w:rsidRPr="003541C3" w:rsidRDefault="00C355C1" w:rsidP="00C355C1">
      <w:pPr>
        <w:pStyle w:val="B3"/>
        <w:rPr>
          <w:noProof/>
        </w:rPr>
      </w:pPr>
      <w:r w:rsidRPr="003541C3">
        <w:rPr>
          <w:noProof/>
        </w:rPr>
        <w:t>3&gt;</w:t>
      </w:r>
      <w:r w:rsidRPr="003541C3">
        <w:rPr>
          <w:noProof/>
        </w:rPr>
        <w:tab/>
        <w:t xml:space="preserve">if </w:t>
      </w:r>
      <w:r w:rsidRPr="003541C3">
        <w:rPr>
          <w:i/>
          <w:noProof/>
        </w:rPr>
        <w:t>ps-TransmitPeriodicL1-RSRP</w:t>
      </w:r>
      <w:r w:rsidRPr="003541C3">
        <w:rPr>
          <w:noProof/>
        </w:rPr>
        <w:t xml:space="preserve"> is not configured with value </w:t>
      </w:r>
      <w:r w:rsidRPr="003541C3">
        <w:rPr>
          <w:i/>
          <w:noProof/>
        </w:rPr>
        <w:t>true</w:t>
      </w:r>
      <w:r w:rsidRPr="003541C3">
        <w:rPr>
          <w:noProof/>
        </w:rPr>
        <w:t>:</w:t>
      </w:r>
    </w:p>
    <w:p w14:paraId="2E18D676" w14:textId="77777777" w:rsidR="00C355C1" w:rsidRPr="003541C3" w:rsidRDefault="00C355C1" w:rsidP="00C355C1">
      <w:pPr>
        <w:pStyle w:val="B4"/>
        <w:rPr>
          <w:noProof/>
        </w:rPr>
      </w:pPr>
      <w:r w:rsidRPr="003541C3">
        <w:rPr>
          <w:noProof/>
        </w:rPr>
        <w:t>4&gt;</w:t>
      </w:r>
      <w:r w:rsidRPr="003541C3">
        <w:rPr>
          <w:noProof/>
        </w:rPr>
        <w:tab/>
        <w:t>not report periodic CSI that is L1-RSRP on PUCCH.</w:t>
      </w:r>
    </w:p>
    <w:p w14:paraId="09E83913" w14:textId="77777777" w:rsidR="00C355C1" w:rsidRPr="003541C3" w:rsidRDefault="00C355C1" w:rsidP="00C355C1">
      <w:pPr>
        <w:pStyle w:val="B3"/>
        <w:rPr>
          <w:noProof/>
        </w:rPr>
      </w:pPr>
      <w:r w:rsidRPr="003541C3">
        <w:rPr>
          <w:noProof/>
        </w:rPr>
        <w:t>3&gt;</w:t>
      </w:r>
      <w:r w:rsidRPr="003541C3">
        <w:rPr>
          <w:noProof/>
        </w:rPr>
        <w:tab/>
        <w:t xml:space="preserve">if </w:t>
      </w:r>
      <w:r w:rsidRPr="003541C3">
        <w:rPr>
          <w:i/>
          <w:noProof/>
        </w:rPr>
        <w:t>ps-TransmitOtherPeriodicCSI</w:t>
      </w:r>
      <w:r w:rsidRPr="003541C3">
        <w:rPr>
          <w:noProof/>
        </w:rPr>
        <w:t xml:space="preserve"> is not configured with value </w:t>
      </w:r>
      <w:r w:rsidRPr="003541C3">
        <w:rPr>
          <w:i/>
          <w:noProof/>
        </w:rPr>
        <w:t>true</w:t>
      </w:r>
      <w:r w:rsidRPr="003541C3">
        <w:rPr>
          <w:noProof/>
        </w:rPr>
        <w:t>:</w:t>
      </w:r>
    </w:p>
    <w:p w14:paraId="2CE236F7" w14:textId="77777777" w:rsidR="00C355C1" w:rsidRPr="003541C3" w:rsidRDefault="00C355C1" w:rsidP="00C355C1">
      <w:pPr>
        <w:pStyle w:val="B4"/>
        <w:rPr>
          <w:noProof/>
        </w:rPr>
      </w:pPr>
      <w:r w:rsidRPr="003541C3">
        <w:rPr>
          <w:noProof/>
        </w:rPr>
        <w:lastRenderedPageBreak/>
        <w:t>4&gt;</w:t>
      </w:r>
      <w:r w:rsidRPr="003541C3">
        <w:rPr>
          <w:noProof/>
        </w:rPr>
        <w:tab/>
        <w:t>not report periodic CSI that is not L1-RSRP on PUCCH.</w:t>
      </w:r>
    </w:p>
    <w:p w14:paraId="7D6369E2" w14:textId="77777777" w:rsidR="00C355C1" w:rsidRPr="003541C3" w:rsidRDefault="00C355C1" w:rsidP="00C355C1">
      <w:pPr>
        <w:pStyle w:val="B1"/>
        <w:rPr>
          <w:noProof/>
        </w:rPr>
      </w:pPr>
      <w:r w:rsidRPr="003541C3">
        <w:rPr>
          <w:noProof/>
        </w:rPr>
        <w:t>1&gt;</w:t>
      </w:r>
      <w:r w:rsidRPr="003541C3">
        <w:rPr>
          <w:noProof/>
        </w:rPr>
        <w:tab/>
        <w:t>else:</w:t>
      </w:r>
    </w:p>
    <w:p w14:paraId="69E2003B" w14:textId="77777777" w:rsidR="00C355C1" w:rsidRPr="003541C3" w:rsidRDefault="00C355C1" w:rsidP="00C355C1">
      <w:pPr>
        <w:pStyle w:val="B2"/>
        <w:rPr>
          <w:noProof/>
        </w:rPr>
      </w:pPr>
      <w:r w:rsidRPr="003541C3">
        <w:rPr>
          <w:noProof/>
        </w:rPr>
        <w:t>2&gt;</w:t>
      </w:r>
      <w:r w:rsidRPr="003541C3">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1E2FBE76" w14:textId="77777777" w:rsidR="00C355C1" w:rsidRPr="003541C3" w:rsidRDefault="00C355C1" w:rsidP="00C355C1">
      <w:pPr>
        <w:pStyle w:val="B2"/>
        <w:rPr>
          <w:noProof/>
        </w:rPr>
      </w:pPr>
      <w:r w:rsidRPr="003541C3">
        <w:rPr>
          <w:noProof/>
        </w:rPr>
        <w:t>2&gt;</w:t>
      </w:r>
      <w:r w:rsidRPr="003541C3">
        <w:rPr>
          <w:noProof/>
        </w:rPr>
        <w:tab/>
        <w:t xml:space="preserve">if </w:t>
      </w:r>
      <w:r w:rsidRPr="003541C3">
        <w:rPr>
          <w:i/>
          <w:iCs/>
        </w:rPr>
        <w:t>allowCSI-SRS-Tx-MulticastDRX-Active</w:t>
      </w:r>
      <w:r w:rsidRPr="003541C3">
        <w:rPr>
          <w:iCs/>
        </w:rPr>
        <w:t xml:space="preserve"> is not configured, or if </w:t>
      </w:r>
      <w:r w:rsidRPr="003541C3">
        <w:rPr>
          <w:i/>
        </w:rPr>
        <w:t>cfr-ConfigMulticast</w:t>
      </w:r>
      <w:r w:rsidRPr="003541C3">
        <w:rPr>
          <w:iCs/>
        </w:rPr>
        <w:t xml:space="preserve"> is not configured for any of the active BWP(s) of the Serving Cell(s), or,</w:t>
      </w:r>
      <w:r w:rsidRPr="003541C3">
        <w:t xml:space="preserve"> </w:t>
      </w:r>
      <w:r w:rsidRPr="003541C3">
        <w:rPr>
          <w:noProof/>
        </w:rPr>
        <w:t>in current symbol n, if all multicast DRX</w:t>
      </w:r>
      <w:r w:rsidRPr="003541C3">
        <w:rPr>
          <w:noProof/>
          <w:lang w:eastAsia="zh-CN"/>
        </w:rPr>
        <w:t>e</w:t>
      </w:r>
      <w:r w:rsidRPr="003541C3">
        <w:rPr>
          <w:noProof/>
        </w:rPr>
        <w:t xml:space="preserve">s corresponding to the DRX group would not be in Active Time considering multicast assignments/DRX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8AA8558" w14:textId="77777777" w:rsidR="00C355C1" w:rsidRPr="003541C3" w:rsidRDefault="00C355C1" w:rsidP="00C355C1">
      <w:pPr>
        <w:pStyle w:val="B3"/>
        <w:rPr>
          <w:noProof/>
        </w:rPr>
      </w:pPr>
      <w:r w:rsidRPr="003541C3">
        <w:rPr>
          <w:noProof/>
        </w:rPr>
        <w:t>3&gt;</w:t>
      </w:r>
      <w:r w:rsidRPr="003541C3">
        <w:rPr>
          <w:noProof/>
        </w:rPr>
        <w:tab/>
        <w:t>not transmit periodic SRS and semi-persistent SRS defined in TS 38.214 [7] in this DRX group;</w:t>
      </w:r>
    </w:p>
    <w:p w14:paraId="30CA3798" w14:textId="77777777" w:rsidR="00C355C1" w:rsidRPr="003541C3" w:rsidRDefault="00C355C1" w:rsidP="00C355C1">
      <w:pPr>
        <w:pStyle w:val="B3"/>
        <w:rPr>
          <w:noProof/>
        </w:rPr>
      </w:pPr>
      <w:r w:rsidRPr="003541C3">
        <w:rPr>
          <w:noProof/>
        </w:rPr>
        <w:t>3&gt;</w:t>
      </w:r>
      <w:r w:rsidRPr="003541C3">
        <w:rPr>
          <w:noProof/>
          <w:lang w:eastAsia="ko-KR"/>
        </w:rPr>
        <w:tab/>
      </w:r>
      <w:r w:rsidRPr="003541C3">
        <w:rPr>
          <w:noProof/>
        </w:rPr>
        <w:t xml:space="preserve">not report </w:t>
      </w:r>
      <w:r w:rsidRPr="003541C3">
        <w:rPr>
          <w:noProof/>
          <w:lang w:eastAsia="ko-KR"/>
        </w:rPr>
        <w:t>CSI</w:t>
      </w:r>
      <w:r w:rsidRPr="003541C3">
        <w:rPr>
          <w:noProof/>
        </w:rPr>
        <w:t xml:space="preserve"> on PUCCH and semi-persistent CSI configured on PUSCH in this DRX group.</w:t>
      </w:r>
    </w:p>
    <w:p w14:paraId="58C385A7" w14:textId="77777777" w:rsidR="00C355C1" w:rsidRPr="003541C3" w:rsidRDefault="00C355C1" w:rsidP="00C355C1">
      <w:pPr>
        <w:pStyle w:val="B2"/>
        <w:rPr>
          <w:noProof/>
          <w:lang w:eastAsia="ko-KR"/>
        </w:rPr>
      </w:pPr>
      <w:r w:rsidRPr="003541C3">
        <w:rPr>
          <w:noProof/>
          <w:lang w:eastAsia="ko-KR"/>
        </w:rPr>
        <w:t>2&gt;</w:t>
      </w:r>
      <w:r w:rsidRPr="003541C3">
        <w:rPr>
          <w:noProof/>
          <w:lang w:eastAsia="ko-KR"/>
        </w:rPr>
        <w:tab/>
        <w:t>if CSI masking (</w:t>
      </w:r>
      <w:r w:rsidRPr="003541C3">
        <w:rPr>
          <w:i/>
          <w:noProof/>
          <w:lang w:eastAsia="ko-KR"/>
        </w:rPr>
        <w:t>csi-Mask</w:t>
      </w:r>
      <w:r w:rsidRPr="003541C3">
        <w:rPr>
          <w:noProof/>
          <w:lang w:eastAsia="ko-KR"/>
        </w:rPr>
        <w:t>) is setup by upper layers:</w:t>
      </w:r>
    </w:p>
    <w:p w14:paraId="5FEB43CA" w14:textId="77777777" w:rsidR="00C355C1" w:rsidRPr="003541C3" w:rsidRDefault="00C355C1" w:rsidP="00C355C1">
      <w:pPr>
        <w:pStyle w:val="B3"/>
        <w:rPr>
          <w:noProof/>
          <w:lang w:eastAsia="ko-KR"/>
        </w:rPr>
      </w:pPr>
      <w:r w:rsidRPr="003541C3">
        <w:rPr>
          <w:noProof/>
          <w:lang w:eastAsia="ko-KR"/>
        </w:rPr>
        <w:t>3</w:t>
      </w:r>
      <w:r w:rsidRPr="003541C3">
        <w:rPr>
          <w:noProof/>
        </w:rPr>
        <w:t>&gt;</w:t>
      </w:r>
      <w:r w:rsidRPr="003541C3">
        <w:rPr>
          <w:noProof/>
        </w:rPr>
        <w:tab/>
        <w:t xml:space="preserve">in current symbol n, if </w:t>
      </w:r>
      <w:r w:rsidRPr="003541C3">
        <w:rPr>
          <w:i/>
          <w:noProof/>
          <w:lang w:eastAsia="ko-KR"/>
        </w:rPr>
        <w:t>drx-</w:t>
      </w:r>
      <w:r w:rsidRPr="003541C3">
        <w:rPr>
          <w:i/>
          <w:noProof/>
        </w:rPr>
        <w:t>onDurationTimer</w:t>
      </w:r>
      <w:r w:rsidRPr="003541C3">
        <w:rPr>
          <w:noProof/>
        </w:rPr>
        <w:t xml:space="preserve"> of a DRX group would not be running considering grants/assignments scheduled on Serving Cell(s) in this DRX group and DRX Command MAC CE/Long DRX Command MAC CE received until </w:t>
      </w:r>
      <w:r w:rsidRPr="003541C3">
        <w:rPr>
          <w:noProof/>
          <w:lang w:eastAsia="ko-KR"/>
        </w:rPr>
        <w:t>4 ms prior to</w:t>
      </w:r>
      <w:r w:rsidRPr="003541C3">
        <w:rPr>
          <w:noProof/>
        </w:rPr>
        <w:t xml:space="preserve"> symbol n when evaluating all DRX Active Time conditions as specified in this clause</w:t>
      </w:r>
      <w:r w:rsidRPr="003541C3">
        <w:rPr>
          <w:noProof/>
          <w:lang w:eastAsia="ko-KR"/>
        </w:rPr>
        <w:t>; and</w:t>
      </w:r>
    </w:p>
    <w:p w14:paraId="5F947A57" w14:textId="77777777" w:rsidR="00C355C1" w:rsidRPr="003541C3" w:rsidRDefault="00C355C1" w:rsidP="00C355C1">
      <w:pPr>
        <w:pStyle w:val="B3"/>
        <w:rPr>
          <w:noProof/>
          <w:lang w:eastAsia="ko-KR"/>
        </w:rPr>
      </w:pPr>
      <w:r w:rsidRPr="003541C3">
        <w:rPr>
          <w:noProof/>
          <w:lang w:eastAsia="ko-KR"/>
        </w:rPr>
        <w:t>3</w:t>
      </w:r>
      <w:r w:rsidRPr="003541C3">
        <w:rPr>
          <w:noProof/>
        </w:rPr>
        <w:t>&gt;</w:t>
      </w:r>
      <w:r w:rsidRPr="003541C3">
        <w:rPr>
          <w:noProof/>
        </w:rPr>
        <w:tab/>
        <w:t xml:space="preserve">if </w:t>
      </w:r>
      <w:r w:rsidRPr="003541C3">
        <w:rPr>
          <w:i/>
          <w:iCs/>
        </w:rPr>
        <w:t>allowCSI-SRS-Tx-MulticastDRX-Active</w:t>
      </w:r>
      <w:r w:rsidRPr="003541C3">
        <w:rPr>
          <w:iCs/>
        </w:rPr>
        <w:t xml:space="preserve"> is not configured, or if </w:t>
      </w:r>
      <w:r w:rsidRPr="003541C3">
        <w:rPr>
          <w:i/>
        </w:rPr>
        <w:t>cfr-ConfigMulticast</w:t>
      </w:r>
      <w:r w:rsidRPr="003541C3">
        <w:rPr>
          <w:iCs/>
        </w:rPr>
        <w:t xml:space="preserve"> is not configured for any of the active BWP(s) of the Serving Cell(s), or,</w:t>
      </w:r>
      <w:r w:rsidRPr="003541C3">
        <w:t xml:space="preserve"> </w:t>
      </w:r>
      <w:r w:rsidRPr="003541C3">
        <w:rPr>
          <w:noProof/>
        </w:rPr>
        <w:t xml:space="preserve">in current symbol n, if </w:t>
      </w:r>
      <w:r w:rsidRPr="003541C3">
        <w:rPr>
          <w:i/>
          <w:lang w:eastAsia="ko-KR"/>
        </w:rPr>
        <w:t>drx-onDurationTimerPTM(s)</w:t>
      </w:r>
      <w:r w:rsidRPr="003541C3">
        <w:rPr>
          <w:noProof/>
        </w:rPr>
        <w:t xml:space="preserve"> of all multicast DRX</w:t>
      </w:r>
      <w:r w:rsidRPr="003541C3">
        <w:rPr>
          <w:noProof/>
          <w:lang w:eastAsia="zh-CN"/>
        </w:rPr>
        <w:t>e</w:t>
      </w:r>
      <w:r w:rsidRPr="003541C3">
        <w:rPr>
          <w:noProof/>
        </w:rPr>
        <w:t xml:space="preserve">s corresponding to the DRX group would not be running considering 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E265344" w14:textId="77777777" w:rsidR="00C355C1" w:rsidRPr="003541C3" w:rsidRDefault="00C355C1" w:rsidP="00C355C1">
      <w:pPr>
        <w:pStyle w:val="B4"/>
        <w:rPr>
          <w:noProof/>
          <w:lang w:eastAsia="ko-KR"/>
        </w:rPr>
      </w:pPr>
      <w:r w:rsidRPr="003541C3">
        <w:rPr>
          <w:noProof/>
          <w:lang w:eastAsia="ko-KR"/>
        </w:rPr>
        <w:t>4&gt;</w:t>
      </w:r>
      <w:r w:rsidRPr="003541C3">
        <w:rPr>
          <w:noProof/>
          <w:lang w:eastAsia="ko-KR"/>
        </w:rPr>
        <w:tab/>
      </w:r>
      <w:r w:rsidRPr="003541C3">
        <w:rPr>
          <w:noProof/>
        </w:rPr>
        <w:t xml:space="preserve">not report </w:t>
      </w:r>
      <w:r w:rsidRPr="003541C3">
        <w:rPr>
          <w:noProof/>
          <w:lang w:eastAsia="ko-KR"/>
        </w:rPr>
        <w:t>CSI</w:t>
      </w:r>
      <w:r w:rsidRPr="003541C3">
        <w:rPr>
          <w:noProof/>
        </w:rPr>
        <w:t xml:space="preserve"> on PUCCH in this DRX group.</w:t>
      </w:r>
    </w:p>
    <w:p w14:paraId="7F55349C" w14:textId="77777777" w:rsidR="00C355C1" w:rsidRPr="003541C3" w:rsidRDefault="00C355C1" w:rsidP="00C355C1">
      <w:pPr>
        <w:pStyle w:val="NO"/>
        <w:rPr>
          <w:noProof/>
        </w:rPr>
      </w:pPr>
      <w:r w:rsidRPr="003541C3">
        <w:rPr>
          <w:noProof/>
        </w:rPr>
        <w:t>NOTE 4:</w:t>
      </w:r>
      <w:r w:rsidRPr="003541C3">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2D04DDF" w14:textId="77777777" w:rsidR="00C355C1" w:rsidRPr="003541C3" w:rsidRDefault="00C355C1" w:rsidP="00C355C1">
      <w:r w:rsidRPr="003541C3">
        <w:t xml:space="preserve">The MAC entity shall ensure no rounding error is generated </w:t>
      </w:r>
      <w:r w:rsidRPr="003541C3">
        <w:rPr>
          <w:noProof/>
        </w:rPr>
        <w:t xml:space="preserve">when performing the modulus operation with </w:t>
      </w:r>
      <w:r w:rsidRPr="003541C3">
        <w:rPr>
          <w:i/>
          <w:iCs/>
        </w:rPr>
        <w:t>drx-NonIntegerShortCycle</w:t>
      </w:r>
      <w:r w:rsidRPr="003541C3">
        <w:t xml:space="preserve"> or </w:t>
      </w:r>
      <w:r w:rsidRPr="003541C3">
        <w:rPr>
          <w:i/>
          <w:iCs/>
        </w:rPr>
        <w:t xml:space="preserve">drx-NonIntegerLongCycle </w:t>
      </w:r>
      <w:r w:rsidRPr="003541C3">
        <w:t>as the divisor.</w:t>
      </w:r>
    </w:p>
    <w:p w14:paraId="0C48079B" w14:textId="77777777" w:rsidR="00C355C1" w:rsidRPr="003541C3" w:rsidRDefault="00C355C1" w:rsidP="00C355C1">
      <w:pPr>
        <w:rPr>
          <w:noProof/>
          <w:lang w:eastAsia="ko-KR"/>
        </w:rPr>
      </w:pPr>
      <w:r w:rsidRPr="003541C3">
        <w:rPr>
          <w:noProof/>
        </w:rPr>
        <w:t>Regardless of whether the MAC entity is monitoring PDCCH or not</w:t>
      </w:r>
      <w:r w:rsidRPr="003541C3">
        <w:t xml:space="preserve"> </w:t>
      </w:r>
      <w:r w:rsidRPr="003541C3">
        <w:rPr>
          <w:noProof/>
        </w:rPr>
        <w:t xml:space="preserve">on the Serving Cells in a DRX group, the MAC entity transmits HARQ feedback, aperiodic CSI on PUSCH, and aperiodic SRS </w:t>
      </w:r>
      <w:r w:rsidRPr="003541C3">
        <w:rPr>
          <w:noProof/>
          <w:lang w:eastAsia="ko-KR"/>
        </w:rPr>
        <w:t xml:space="preserve">defined in TS 38.214 </w:t>
      </w:r>
      <w:r w:rsidRPr="003541C3">
        <w:rPr>
          <w:noProof/>
        </w:rPr>
        <w:t>[7] on the Serving Cells in the DRX group when such is expected.</w:t>
      </w:r>
    </w:p>
    <w:p w14:paraId="42588380" w14:textId="77777777" w:rsidR="00C355C1" w:rsidRPr="00AE0B2D" w:rsidRDefault="00C355C1" w:rsidP="00C355C1">
      <w:pPr>
        <w:rPr>
          <w:rFonts w:eastAsia="DengXian"/>
          <w:b/>
          <w:lang w:eastAsia="zh-CN"/>
        </w:rPr>
      </w:pPr>
      <w:r w:rsidRPr="003541C3">
        <w:rPr>
          <w:noProof/>
          <w:lang w:eastAsia="ko-KR"/>
        </w:rPr>
        <w:t>The MAC entity needs not to monitor the PDCCH if it is not a complete PDCCH occasion (e.g. the Active Time starts or ends in the middle of a PDCCH occasion).</w:t>
      </w:r>
    </w:p>
    <w:p w14:paraId="58B9AD31" w14:textId="77777777" w:rsidR="00C355C1" w:rsidRDefault="00C355C1" w:rsidP="00C355C1"/>
    <w:p w14:paraId="44C0147A" w14:textId="77777777" w:rsidR="00C0190A" w:rsidRPr="00C355C1" w:rsidRDefault="00C0190A" w:rsidP="001B6510">
      <w:pPr>
        <w:rPr>
          <w:lang w:eastAsia="ko-KR"/>
        </w:rPr>
      </w:pPr>
    </w:p>
    <w:sectPr w:rsidR="00C0190A" w:rsidRPr="00C355C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2D963" w14:textId="77777777" w:rsidR="00AE72C5" w:rsidRDefault="00AE72C5" w:rsidP="000B4C53">
      <w:pPr>
        <w:spacing w:after="0"/>
      </w:pPr>
      <w:r>
        <w:separator/>
      </w:r>
    </w:p>
  </w:endnote>
  <w:endnote w:type="continuationSeparator" w:id="0">
    <w:p w14:paraId="40FBCBD3" w14:textId="77777777" w:rsidR="00AE72C5" w:rsidRDefault="00AE72C5"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DF651" w14:textId="77777777" w:rsidR="00AE72C5" w:rsidRDefault="00AE72C5" w:rsidP="000B4C53">
      <w:pPr>
        <w:spacing w:after="0"/>
      </w:pPr>
      <w:r>
        <w:separator/>
      </w:r>
    </w:p>
  </w:footnote>
  <w:footnote w:type="continuationSeparator" w:id="0">
    <w:p w14:paraId="1B87981A" w14:textId="77777777" w:rsidR="00AE72C5" w:rsidRDefault="00AE72C5"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49F6A91"/>
    <w:multiLevelType w:val="hybridMultilevel"/>
    <w:tmpl w:val="EF10EF6E"/>
    <w:lvl w:ilvl="0" w:tplc="C890BE44">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8"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7"/>
  </w:num>
  <w:num w:numId="3">
    <w:abstractNumId w:val="23"/>
  </w:num>
  <w:num w:numId="4">
    <w:abstractNumId w:val="22"/>
  </w:num>
  <w:num w:numId="5">
    <w:abstractNumId w:val="2"/>
  </w:num>
  <w:num w:numId="6">
    <w:abstractNumId w:val="8"/>
  </w:num>
  <w:num w:numId="7">
    <w:abstractNumId w:val="25"/>
  </w:num>
  <w:num w:numId="8">
    <w:abstractNumId w:val="20"/>
  </w:num>
  <w:num w:numId="9">
    <w:abstractNumId w:val="17"/>
  </w:num>
  <w:num w:numId="10">
    <w:abstractNumId w:val="11"/>
  </w:num>
  <w:num w:numId="11">
    <w:abstractNumId w:val="6"/>
  </w:num>
  <w:num w:numId="12">
    <w:abstractNumId w:val="12"/>
  </w:num>
  <w:num w:numId="13">
    <w:abstractNumId w:val="13"/>
  </w:num>
  <w:num w:numId="14">
    <w:abstractNumId w:val="19"/>
  </w:num>
  <w:num w:numId="15">
    <w:abstractNumId w:val="14"/>
  </w:num>
  <w:num w:numId="16">
    <w:abstractNumId w:val="18"/>
  </w:num>
  <w:num w:numId="17">
    <w:abstractNumId w:val="9"/>
  </w:num>
  <w:num w:numId="18">
    <w:abstractNumId w:val="15"/>
  </w:num>
  <w:num w:numId="19">
    <w:abstractNumId w:val="7"/>
  </w:num>
  <w:num w:numId="20">
    <w:abstractNumId w:val="3"/>
  </w:num>
  <w:num w:numId="21">
    <w:abstractNumId w:val="1"/>
  </w:num>
  <w:num w:numId="22">
    <w:abstractNumId w:val="24"/>
  </w:num>
  <w:num w:numId="23">
    <w:abstractNumId w:val="26"/>
  </w:num>
  <w:num w:numId="24">
    <w:abstractNumId w:val="21"/>
  </w:num>
  <w:num w:numId="25">
    <w:abstractNumId w:val="10"/>
  </w:num>
  <w:num w:numId="26">
    <w:abstractNumId w:val="16"/>
  </w:num>
  <w:num w:numId="27">
    <w:abstractNumId w:val="28"/>
  </w:num>
  <w:num w:numId="28">
    <w:abstractNumId w:val="5"/>
  </w:num>
  <w:num w:numId="29">
    <w:abstractNumId w:val="29"/>
  </w:num>
  <w:num w:numId="30">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26D4E"/>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5D46"/>
    <w:rsid w:val="000865BB"/>
    <w:rsid w:val="000954FF"/>
    <w:rsid w:val="00097132"/>
    <w:rsid w:val="000A69F1"/>
    <w:rsid w:val="000B2515"/>
    <w:rsid w:val="000B26CD"/>
    <w:rsid w:val="000B4C53"/>
    <w:rsid w:val="000B5776"/>
    <w:rsid w:val="000B7EA7"/>
    <w:rsid w:val="000C16FA"/>
    <w:rsid w:val="000C1BEF"/>
    <w:rsid w:val="000C3BA5"/>
    <w:rsid w:val="000C4534"/>
    <w:rsid w:val="000C76B0"/>
    <w:rsid w:val="000D14E8"/>
    <w:rsid w:val="000D33CF"/>
    <w:rsid w:val="000E2D63"/>
    <w:rsid w:val="000E4D48"/>
    <w:rsid w:val="000E5340"/>
    <w:rsid w:val="000F53D2"/>
    <w:rsid w:val="00100CB6"/>
    <w:rsid w:val="001025F1"/>
    <w:rsid w:val="001049A9"/>
    <w:rsid w:val="0010634F"/>
    <w:rsid w:val="00113696"/>
    <w:rsid w:val="00116050"/>
    <w:rsid w:val="0011608C"/>
    <w:rsid w:val="0011677C"/>
    <w:rsid w:val="00117093"/>
    <w:rsid w:val="00123CD3"/>
    <w:rsid w:val="001276E9"/>
    <w:rsid w:val="001276F6"/>
    <w:rsid w:val="0013053B"/>
    <w:rsid w:val="0013129E"/>
    <w:rsid w:val="001315AA"/>
    <w:rsid w:val="00133CC1"/>
    <w:rsid w:val="001368F7"/>
    <w:rsid w:val="00136962"/>
    <w:rsid w:val="00136E2A"/>
    <w:rsid w:val="00140455"/>
    <w:rsid w:val="00143B6B"/>
    <w:rsid w:val="00144461"/>
    <w:rsid w:val="00145749"/>
    <w:rsid w:val="00146C2B"/>
    <w:rsid w:val="001478A5"/>
    <w:rsid w:val="001548A4"/>
    <w:rsid w:val="0015579F"/>
    <w:rsid w:val="00155B86"/>
    <w:rsid w:val="00157CBF"/>
    <w:rsid w:val="00160244"/>
    <w:rsid w:val="00161457"/>
    <w:rsid w:val="00163B2A"/>
    <w:rsid w:val="00164047"/>
    <w:rsid w:val="00171814"/>
    <w:rsid w:val="001815AF"/>
    <w:rsid w:val="00183843"/>
    <w:rsid w:val="00190D5F"/>
    <w:rsid w:val="001944CA"/>
    <w:rsid w:val="00194E4C"/>
    <w:rsid w:val="001976C0"/>
    <w:rsid w:val="001A280C"/>
    <w:rsid w:val="001A2DA0"/>
    <w:rsid w:val="001A3F8B"/>
    <w:rsid w:val="001B1413"/>
    <w:rsid w:val="001B5D14"/>
    <w:rsid w:val="001B6510"/>
    <w:rsid w:val="001B76CC"/>
    <w:rsid w:val="001C310B"/>
    <w:rsid w:val="001C3536"/>
    <w:rsid w:val="001D2E94"/>
    <w:rsid w:val="001D7B15"/>
    <w:rsid w:val="001E0003"/>
    <w:rsid w:val="001E2705"/>
    <w:rsid w:val="001E65A1"/>
    <w:rsid w:val="001E74C8"/>
    <w:rsid w:val="001E7A9F"/>
    <w:rsid w:val="00201E86"/>
    <w:rsid w:val="00206B06"/>
    <w:rsid w:val="00211065"/>
    <w:rsid w:val="00214652"/>
    <w:rsid w:val="00221872"/>
    <w:rsid w:val="00224BDD"/>
    <w:rsid w:val="00224D60"/>
    <w:rsid w:val="00227EF2"/>
    <w:rsid w:val="002356ED"/>
    <w:rsid w:val="002370A5"/>
    <w:rsid w:val="002424B4"/>
    <w:rsid w:val="002432CA"/>
    <w:rsid w:val="00252A27"/>
    <w:rsid w:val="00254BC5"/>
    <w:rsid w:val="002559DF"/>
    <w:rsid w:val="00261F7A"/>
    <w:rsid w:val="0026235D"/>
    <w:rsid w:val="00263FC4"/>
    <w:rsid w:val="00265ACE"/>
    <w:rsid w:val="00266C7C"/>
    <w:rsid w:val="0027509E"/>
    <w:rsid w:val="002770F5"/>
    <w:rsid w:val="00293BDF"/>
    <w:rsid w:val="00295F10"/>
    <w:rsid w:val="002A3559"/>
    <w:rsid w:val="002A5E30"/>
    <w:rsid w:val="002A6941"/>
    <w:rsid w:val="002B01D2"/>
    <w:rsid w:val="002B02CA"/>
    <w:rsid w:val="002B0EBF"/>
    <w:rsid w:val="002B10C3"/>
    <w:rsid w:val="002B1D48"/>
    <w:rsid w:val="002B3BED"/>
    <w:rsid w:val="002B7D36"/>
    <w:rsid w:val="002C2878"/>
    <w:rsid w:val="002C3162"/>
    <w:rsid w:val="002C37E9"/>
    <w:rsid w:val="002C5FFA"/>
    <w:rsid w:val="002D0DC4"/>
    <w:rsid w:val="002D1679"/>
    <w:rsid w:val="002D2C66"/>
    <w:rsid w:val="002D5582"/>
    <w:rsid w:val="002E5444"/>
    <w:rsid w:val="002E5C0E"/>
    <w:rsid w:val="002E6112"/>
    <w:rsid w:val="002F235B"/>
    <w:rsid w:val="002F3106"/>
    <w:rsid w:val="002F3B92"/>
    <w:rsid w:val="002F3FB3"/>
    <w:rsid w:val="002F7274"/>
    <w:rsid w:val="00300333"/>
    <w:rsid w:val="00300CA9"/>
    <w:rsid w:val="003012AA"/>
    <w:rsid w:val="00301385"/>
    <w:rsid w:val="00310BD4"/>
    <w:rsid w:val="00315679"/>
    <w:rsid w:val="00317B11"/>
    <w:rsid w:val="00317DC9"/>
    <w:rsid w:val="003338A7"/>
    <w:rsid w:val="003345AA"/>
    <w:rsid w:val="00336A78"/>
    <w:rsid w:val="00336F6A"/>
    <w:rsid w:val="00337776"/>
    <w:rsid w:val="003452FA"/>
    <w:rsid w:val="003470DE"/>
    <w:rsid w:val="003529A4"/>
    <w:rsid w:val="0035491D"/>
    <w:rsid w:val="00355810"/>
    <w:rsid w:val="00355978"/>
    <w:rsid w:val="00357319"/>
    <w:rsid w:val="00360115"/>
    <w:rsid w:val="00360BD0"/>
    <w:rsid w:val="003612CB"/>
    <w:rsid w:val="00362200"/>
    <w:rsid w:val="003629EB"/>
    <w:rsid w:val="00374164"/>
    <w:rsid w:val="00377362"/>
    <w:rsid w:val="0038067B"/>
    <w:rsid w:val="00390400"/>
    <w:rsid w:val="003913C2"/>
    <w:rsid w:val="00392CC7"/>
    <w:rsid w:val="003A1C00"/>
    <w:rsid w:val="003A2A3B"/>
    <w:rsid w:val="003A3356"/>
    <w:rsid w:val="003A3F7C"/>
    <w:rsid w:val="003A4B55"/>
    <w:rsid w:val="003B1F2E"/>
    <w:rsid w:val="003B22D3"/>
    <w:rsid w:val="003B52BA"/>
    <w:rsid w:val="003B7BB3"/>
    <w:rsid w:val="003C4143"/>
    <w:rsid w:val="003C5923"/>
    <w:rsid w:val="003D2C19"/>
    <w:rsid w:val="003D3003"/>
    <w:rsid w:val="003E12D3"/>
    <w:rsid w:val="003E2817"/>
    <w:rsid w:val="003F03C5"/>
    <w:rsid w:val="003F41C3"/>
    <w:rsid w:val="003F6ECF"/>
    <w:rsid w:val="003F727C"/>
    <w:rsid w:val="00401A55"/>
    <w:rsid w:val="00402BD4"/>
    <w:rsid w:val="00406DE0"/>
    <w:rsid w:val="00407101"/>
    <w:rsid w:val="0041119E"/>
    <w:rsid w:val="00415BE3"/>
    <w:rsid w:val="00415F1B"/>
    <w:rsid w:val="00417F0E"/>
    <w:rsid w:val="004202CA"/>
    <w:rsid w:val="004236E2"/>
    <w:rsid w:val="00423A97"/>
    <w:rsid w:val="00426821"/>
    <w:rsid w:val="00432614"/>
    <w:rsid w:val="00433777"/>
    <w:rsid w:val="00434064"/>
    <w:rsid w:val="00437CFF"/>
    <w:rsid w:val="00440803"/>
    <w:rsid w:val="004475EA"/>
    <w:rsid w:val="00456430"/>
    <w:rsid w:val="00456F05"/>
    <w:rsid w:val="00462B00"/>
    <w:rsid w:val="00473042"/>
    <w:rsid w:val="00473532"/>
    <w:rsid w:val="00474907"/>
    <w:rsid w:val="004751B7"/>
    <w:rsid w:val="00476628"/>
    <w:rsid w:val="00476647"/>
    <w:rsid w:val="004766D8"/>
    <w:rsid w:val="004774E5"/>
    <w:rsid w:val="00480A9B"/>
    <w:rsid w:val="0048181A"/>
    <w:rsid w:val="004870A4"/>
    <w:rsid w:val="00490946"/>
    <w:rsid w:val="00491F63"/>
    <w:rsid w:val="00492BC0"/>
    <w:rsid w:val="004937A5"/>
    <w:rsid w:val="00493A02"/>
    <w:rsid w:val="004A18A4"/>
    <w:rsid w:val="004A34C4"/>
    <w:rsid w:val="004A5E31"/>
    <w:rsid w:val="004A6F4B"/>
    <w:rsid w:val="004B2C98"/>
    <w:rsid w:val="004B347C"/>
    <w:rsid w:val="004B3B77"/>
    <w:rsid w:val="004B48BB"/>
    <w:rsid w:val="004B7AF4"/>
    <w:rsid w:val="004C73AF"/>
    <w:rsid w:val="004D4CE2"/>
    <w:rsid w:val="004D7071"/>
    <w:rsid w:val="004D7912"/>
    <w:rsid w:val="004E101C"/>
    <w:rsid w:val="004E1278"/>
    <w:rsid w:val="004E6344"/>
    <w:rsid w:val="004F346E"/>
    <w:rsid w:val="004F379A"/>
    <w:rsid w:val="004F55C0"/>
    <w:rsid w:val="00506189"/>
    <w:rsid w:val="005103B0"/>
    <w:rsid w:val="005156E1"/>
    <w:rsid w:val="00523301"/>
    <w:rsid w:val="005233B3"/>
    <w:rsid w:val="0052370E"/>
    <w:rsid w:val="00526E42"/>
    <w:rsid w:val="0053336B"/>
    <w:rsid w:val="00536396"/>
    <w:rsid w:val="00537A0E"/>
    <w:rsid w:val="005440A1"/>
    <w:rsid w:val="00544B01"/>
    <w:rsid w:val="00555F55"/>
    <w:rsid w:val="00563945"/>
    <w:rsid w:val="005662D0"/>
    <w:rsid w:val="00577D96"/>
    <w:rsid w:val="00580199"/>
    <w:rsid w:val="00580DE7"/>
    <w:rsid w:val="00581E7A"/>
    <w:rsid w:val="00585236"/>
    <w:rsid w:val="00585260"/>
    <w:rsid w:val="00590524"/>
    <w:rsid w:val="00591B9B"/>
    <w:rsid w:val="005A08CF"/>
    <w:rsid w:val="005B24FD"/>
    <w:rsid w:val="005B6ABC"/>
    <w:rsid w:val="005C4BB6"/>
    <w:rsid w:val="005C5014"/>
    <w:rsid w:val="005C7907"/>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272BB"/>
    <w:rsid w:val="00632480"/>
    <w:rsid w:val="00633AE8"/>
    <w:rsid w:val="006340A4"/>
    <w:rsid w:val="00636137"/>
    <w:rsid w:val="006424B9"/>
    <w:rsid w:val="006454DD"/>
    <w:rsid w:val="0065023E"/>
    <w:rsid w:val="0065531D"/>
    <w:rsid w:val="0065655F"/>
    <w:rsid w:val="0065682A"/>
    <w:rsid w:val="006671A2"/>
    <w:rsid w:val="006702D6"/>
    <w:rsid w:val="00672506"/>
    <w:rsid w:val="006757AB"/>
    <w:rsid w:val="006763C3"/>
    <w:rsid w:val="00677691"/>
    <w:rsid w:val="006777A6"/>
    <w:rsid w:val="006821EB"/>
    <w:rsid w:val="00686829"/>
    <w:rsid w:val="00686866"/>
    <w:rsid w:val="00691FA5"/>
    <w:rsid w:val="006923F6"/>
    <w:rsid w:val="0069323F"/>
    <w:rsid w:val="00694004"/>
    <w:rsid w:val="00694C52"/>
    <w:rsid w:val="006A0F63"/>
    <w:rsid w:val="006A18B6"/>
    <w:rsid w:val="006A4091"/>
    <w:rsid w:val="006A509B"/>
    <w:rsid w:val="006B72B5"/>
    <w:rsid w:val="006C34BE"/>
    <w:rsid w:val="006C49B3"/>
    <w:rsid w:val="006D64EC"/>
    <w:rsid w:val="006D7DEE"/>
    <w:rsid w:val="006E0074"/>
    <w:rsid w:val="006E7E8E"/>
    <w:rsid w:val="006F11F1"/>
    <w:rsid w:val="006F23D5"/>
    <w:rsid w:val="006F636F"/>
    <w:rsid w:val="006F7E18"/>
    <w:rsid w:val="00702631"/>
    <w:rsid w:val="007102EA"/>
    <w:rsid w:val="00721153"/>
    <w:rsid w:val="00722E63"/>
    <w:rsid w:val="0072530D"/>
    <w:rsid w:val="007348BD"/>
    <w:rsid w:val="00746F4E"/>
    <w:rsid w:val="00762B69"/>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789B"/>
    <w:rsid w:val="007A6918"/>
    <w:rsid w:val="007A7762"/>
    <w:rsid w:val="007B09D4"/>
    <w:rsid w:val="007B299C"/>
    <w:rsid w:val="007C2C46"/>
    <w:rsid w:val="007C3AA9"/>
    <w:rsid w:val="007C4DBF"/>
    <w:rsid w:val="007D7457"/>
    <w:rsid w:val="007E11F9"/>
    <w:rsid w:val="007E1C6C"/>
    <w:rsid w:val="007E32C8"/>
    <w:rsid w:val="007E4183"/>
    <w:rsid w:val="007E570E"/>
    <w:rsid w:val="007F12E5"/>
    <w:rsid w:val="007F3801"/>
    <w:rsid w:val="00800D8F"/>
    <w:rsid w:val="00801E9D"/>
    <w:rsid w:val="008030E1"/>
    <w:rsid w:val="00805124"/>
    <w:rsid w:val="00811982"/>
    <w:rsid w:val="00815A9F"/>
    <w:rsid w:val="00816612"/>
    <w:rsid w:val="0083059D"/>
    <w:rsid w:val="0083099F"/>
    <w:rsid w:val="008346CB"/>
    <w:rsid w:val="00837682"/>
    <w:rsid w:val="008425CD"/>
    <w:rsid w:val="008449D6"/>
    <w:rsid w:val="00852571"/>
    <w:rsid w:val="00854FBF"/>
    <w:rsid w:val="0085507B"/>
    <w:rsid w:val="008551DE"/>
    <w:rsid w:val="00855E82"/>
    <w:rsid w:val="00861983"/>
    <w:rsid w:val="0086338C"/>
    <w:rsid w:val="00865474"/>
    <w:rsid w:val="008660A7"/>
    <w:rsid w:val="00876FC2"/>
    <w:rsid w:val="00880043"/>
    <w:rsid w:val="00880DFB"/>
    <w:rsid w:val="0088219F"/>
    <w:rsid w:val="00891216"/>
    <w:rsid w:val="008A3376"/>
    <w:rsid w:val="008A3637"/>
    <w:rsid w:val="008B572F"/>
    <w:rsid w:val="008B74C7"/>
    <w:rsid w:val="008C7295"/>
    <w:rsid w:val="008C7D72"/>
    <w:rsid w:val="008D1931"/>
    <w:rsid w:val="008D6648"/>
    <w:rsid w:val="008E41BC"/>
    <w:rsid w:val="008E57DD"/>
    <w:rsid w:val="008E595B"/>
    <w:rsid w:val="008E6F60"/>
    <w:rsid w:val="008F332C"/>
    <w:rsid w:val="0090009C"/>
    <w:rsid w:val="009073AF"/>
    <w:rsid w:val="00922EA7"/>
    <w:rsid w:val="00922FAD"/>
    <w:rsid w:val="009278C1"/>
    <w:rsid w:val="009462F3"/>
    <w:rsid w:val="00952B58"/>
    <w:rsid w:val="00953230"/>
    <w:rsid w:val="0096091D"/>
    <w:rsid w:val="00963C1A"/>
    <w:rsid w:val="00965248"/>
    <w:rsid w:val="009709E9"/>
    <w:rsid w:val="009711FE"/>
    <w:rsid w:val="00973E05"/>
    <w:rsid w:val="009752B9"/>
    <w:rsid w:val="00976AE0"/>
    <w:rsid w:val="009833F4"/>
    <w:rsid w:val="00984521"/>
    <w:rsid w:val="0098782C"/>
    <w:rsid w:val="009909A2"/>
    <w:rsid w:val="009915AF"/>
    <w:rsid w:val="00991DF9"/>
    <w:rsid w:val="009A118B"/>
    <w:rsid w:val="009A1A3C"/>
    <w:rsid w:val="009A4C63"/>
    <w:rsid w:val="009A65A0"/>
    <w:rsid w:val="009A7B32"/>
    <w:rsid w:val="009B14A8"/>
    <w:rsid w:val="009C0523"/>
    <w:rsid w:val="009C0E9A"/>
    <w:rsid w:val="009C15EC"/>
    <w:rsid w:val="009C2302"/>
    <w:rsid w:val="009C37C7"/>
    <w:rsid w:val="009D7A16"/>
    <w:rsid w:val="009D7BCA"/>
    <w:rsid w:val="009E06EC"/>
    <w:rsid w:val="009E19C1"/>
    <w:rsid w:val="009E35FE"/>
    <w:rsid w:val="009F1244"/>
    <w:rsid w:val="009F1BDE"/>
    <w:rsid w:val="009F2417"/>
    <w:rsid w:val="009F2763"/>
    <w:rsid w:val="009F2A0E"/>
    <w:rsid w:val="009F2BA3"/>
    <w:rsid w:val="009F35A9"/>
    <w:rsid w:val="009F58FC"/>
    <w:rsid w:val="009F59EC"/>
    <w:rsid w:val="00A01840"/>
    <w:rsid w:val="00A04F83"/>
    <w:rsid w:val="00A05659"/>
    <w:rsid w:val="00A068CD"/>
    <w:rsid w:val="00A10ACF"/>
    <w:rsid w:val="00A150E3"/>
    <w:rsid w:val="00A16A85"/>
    <w:rsid w:val="00A1769A"/>
    <w:rsid w:val="00A21826"/>
    <w:rsid w:val="00A2286A"/>
    <w:rsid w:val="00A22AA1"/>
    <w:rsid w:val="00A27F68"/>
    <w:rsid w:val="00A35213"/>
    <w:rsid w:val="00A36EE4"/>
    <w:rsid w:val="00A45564"/>
    <w:rsid w:val="00A539C7"/>
    <w:rsid w:val="00A54526"/>
    <w:rsid w:val="00A54F42"/>
    <w:rsid w:val="00A62D1E"/>
    <w:rsid w:val="00A62DDE"/>
    <w:rsid w:val="00A6352E"/>
    <w:rsid w:val="00A6532B"/>
    <w:rsid w:val="00A65C55"/>
    <w:rsid w:val="00A66A7E"/>
    <w:rsid w:val="00A6769F"/>
    <w:rsid w:val="00A679C7"/>
    <w:rsid w:val="00A735F3"/>
    <w:rsid w:val="00A74FE3"/>
    <w:rsid w:val="00A75617"/>
    <w:rsid w:val="00A7662A"/>
    <w:rsid w:val="00A80F44"/>
    <w:rsid w:val="00A84852"/>
    <w:rsid w:val="00A86040"/>
    <w:rsid w:val="00A91736"/>
    <w:rsid w:val="00A91E48"/>
    <w:rsid w:val="00A925D7"/>
    <w:rsid w:val="00A93400"/>
    <w:rsid w:val="00A93A93"/>
    <w:rsid w:val="00A940FB"/>
    <w:rsid w:val="00A9540E"/>
    <w:rsid w:val="00A9725B"/>
    <w:rsid w:val="00AA1B44"/>
    <w:rsid w:val="00AA5947"/>
    <w:rsid w:val="00AA759F"/>
    <w:rsid w:val="00AB58BF"/>
    <w:rsid w:val="00AC36E3"/>
    <w:rsid w:val="00AC3DA6"/>
    <w:rsid w:val="00AC4FAF"/>
    <w:rsid w:val="00AC56B3"/>
    <w:rsid w:val="00AC57DF"/>
    <w:rsid w:val="00AC7BDF"/>
    <w:rsid w:val="00AD6488"/>
    <w:rsid w:val="00AD77CD"/>
    <w:rsid w:val="00AD7E1C"/>
    <w:rsid w:val="00AE0E01"/>
    <w:rsid w:val="00AE56DD"/>
    <w:rsid w:val="00AE72C5"/>
    <w:rsid w:val="00AF5B7A"/>
    <w:rsid w:val="00AF7232"/>
    <w:rsid w:val="00B039A1"/>
    <w:rsid w:val="00B07049"/>
    <w:rsid w:val="00B21E94"/>
    <w:rsid w:val="00B23A8C"/>
    <w:rsid w:val="00B33174"/>
    <w:rsid w:val="00B366A7"/>
    <w:rsid w:val="00B422EB"/>
    <w:rsid w:val="00B42C9B"/>
    <w:rsid w:val="00B43FB2"/>
    <w:rsid w:val="00B458E2"/>
    <w:rsid w:val="00B45E24"/>
    <w:rsid w:val="00B4687C"/>
    <w:rsid w:val="00B47BF6"/>
    <w:rsid w:val="00B518D2"/>
    <w:rsid w:val="00B536FA"/>
    <w:rsid w:val="00B573BD"/>
    <w:rsid w:val="00B57C4A"/>
    <w:rsid w:val="00B63DE8"/>
    <w:rsid w:val="00B65021"/>
    <w:rsid w:val="00B66F94"/>
    <w:rsid w:val="00B67D06"/>
    <w:rsid w:val="00B70B76"/>
    <w:rsid w:val="00B717AC"/>
    <w:rsid w:val="00B75A11"/>
    <w:rsid w:val="00B76E2D"/>
    <w:rsid w:val="00B77DF2"/>
    <w:rsid w:val="00B83E15"/>
    <w:rsid w:val="00B85D81"/>
    <w:rsid w:val="00B90BF4"/>
    <w:rsid w:val="00B91D27"/>
    <w:rsid w:val="00B925F0"/>
    <w:rsid w:val="00B9397F"/>
    <w:rsid w:val="00B94D61"/>
    <w:rsid w:val="00B96B54"/>
    <w:rsid w:val="00BA20E6"/>
    <w:rsid w:val="00BA3C06"/>
    <w:rsid w:val="00BA47B0"/>
    <w:rsid w:val="00BA68C4"/>
    <w:rsid w:val="00BA7F05"/>
    <w:rsid w:val="00BB0D79"/>
    <w:rsid w:val="00BB1B38"/>
    <w:rsid w:val="00BC0F8D"/>
    <w:rsid w:val="00BC4D22"/>
    <w:rsid w:val="00BC72F3"/>
    <w:rsid w:val="00BD54F8"/>
    <w:rsid w:val="00BD5DD2"/>
    <w:rsid w:val="00BD73CF"/>
    <w:rsid w:val="00BE1F1B"/>
    <w:rsid w:val="00BE361E"/>
    <w:rsid w:val="00BE62AB"/>
    <w:rsid w:val="00BF0386"/>
    <w:rsid w:val="00C009E8"/>
    <w:rsid w:val="00C00CFA"/>
    <w:rsid w:val="00C0190A"/>
    <w:rsid w:val="00C02A50"/>
    <w:rsid w:val="00C11047"/>
    <w:rsid w:val="00C12DD8"/>
    <w:rsid w:val="00C1568B"/>
    <w:rsid w:val="00C158C6"/>
    <w:rsid w:val="00C166D1"/>
    <w:rsid w:val="00C2552C"/>
    <w:rsid w:val="00C255BD"/>
    <w:rsid w:val="00C313FD"/>
    <w:rsid w:val="00C32DDC"/>
    <w:rsid w:val="00C341E6"/>
    <w:rsid w:val="00C34214"/>
    <w:rsid w:val="00C355C1"/>
    <w:rsid w:val="00C35619"/>
    <w:rsid w:val="00C3749B"/>
    <w:rsid w:val="00C42894"/>
    <w:rsid w:val="00C44A6E"/>
    <w:rsid w:val="00C46AA2"/>
    <w:rsid w:val="00C53064"/>
    <w:rsid w:val="00C54399"/>
    <w:rsid w:val="00C55271"/>
    <w:rsid w:val="00C57549"/>
    <w:rsid w:val="00C57C53"/>
    <w:rsid w:val="00C60FF7"/>
    <w:rsid w:val="00C6175C"/>
    <w:rsid w:val="00C649A7"/>
    <w:rsid w:val="00C70262"/>
    <w:rsid w:val="00C71555"/>
    <w:rsid w:val="00C72B1F"/>
    <w:rsid w:val="00C7577B"/>
    <w:rsid w:val="00C76DEA"/>
    <w:rsid w:val="00C80DA1"/>
    <w:rsid w:val="00C846B6"/>
    <w:rsid w:val="00C8776B"/>
    <w:rsid w:val="00C915A5"/>
    <w:rsid w:val="00C91CD9"/>
    <w:rsid w:val="00C92BBB"/>
    <w:rsid w:val="00C93AC7"/>
    <w:rsid w:val="00C93DB7"/>
    <w:rsid w:val="00C95277"/>
    <w:rsid w:val="00C95F89"/>
    <w:rsid w:val="00CA4EC5"/>
    <w:rsid w:val="00CA6FCC"/>
    <w:rsid w:val="00CB1AD5"/>
    <w:rsid w:val="00CB5402"/>
    <w:rsid w:val="00CB798D"/>
    <w:rsid w:val="00CC3277"/>
    <w:rsid w:val="00CC36E7"/>
    <w:rsid w:val="00CC7909"/>
    <w:rsid w:val="00CC7A39"/>
    <w:rsid w:val="00CD3DC8"/>
    <w:rsid w:val="00CD6223"/>
    <w:rsid w:val="00CD706F"/>
    <w:rsid w:val="00CE0236"/>
    <w:rsid w:val="00CE02D3"/>
    <w:rsid w:val="00CE65F1"/>
    <w:rsid w:val="00CE6979"/>
    <w:rsid w:val="00CF26C0"/>
    <w:rsid w:val="00CF37E6"/>
    <w:rsid w:val="00CF6D1F"/>
    <w:rsid w:val="00D0302D"/>
    <w:rsid w:val="00D05460"/>
    <w:rsid w:val="00D0657F"/>
    <w:rsid w:val="00D224DA"/>
    <w:rsid w:val="00D272C9"/>
    <w:rsid w:val="00D2735B"/>
    <w:rsid w:val="00D333D7"/>
    <w:rsid w:val="00D351CB"/>
    <w:rsid w:val="00D43EA8"/>
    <w:rsid w:val="00D44196"/>
    <w:rsid w:val="00D469FC"/>
    <w:rsid w:val="00D47164"/>
    <w:rsid w:val="00D54D86"/>
    <w:rsid w:val="00D57A3B"/>
    <w:rsid w:val="00D641D2"/>
    <w:rsid w:val="00D641EE"/>
    <w:rsid w:val="00D70DCC"/>
    <w:rsid w:val="00D776D5"/>
    <w:rsid w:val="00D77D5D"/>
    <w:rsid w:val="00D820D2"/>
    <w:rsid w:val="00D82858"/>
    <w:rsid w:val="00D90ACE"/>
    <w:rsid w:val="00D95CA3"/>
    <w:rsid w:val="00DA5A82"/>
    <w:rsid w:val="00DB152E"/>
    <w:rsid w:val="00DB314B"/>
    <w:rsid w:val="00DB6021"/>
    <w:rsid w:val="00DB6A12"/>
    <w:rsid w:val="00DC1454"/>
    <w:rsid w:val="00DC1B3C"/>
    <w:rsid w:val="00DC1C10"/>
    <w:rsid w:val="00DC613F"/>
    <w:rsid w:val="00DC7D1D"/>
    <w:rsid w:val="00DD1A66"/>
    <w:rsid w:val="00DD33B9"/>
    <w:rsid w:val="00DD68FC"/>
    <w:rsid w:val="00DE0178"/>
    <w:rsid w:val="00DE07C5"/>
    <w:rsid w:val="00DF1D0E"/>
    <w:rsid w:val="00E00F76"/>
    <w:rsid w:val="00E026E4"/>
    <w:rsid w:val="00E079E2"/>
    <w:rsid w:val="00E10AAE"/>
    <w:rsid w:val="00E11D94"/>
    <w:rsid w:val="00E12EC5"/>
    <w:rsid w:val="00E15B58"/>
    <w:rsid w:val="00E20B6D"/>
    <w:rsid w:val="00E20BA1"/>
    <w:rsid w:val="00E211A5"/>
    <w:rsid w:val="00E27B79"/>
    <w:rsid w:val="00E32ABC"/>
    <w:rsid w:val="00E33709"/>
    <w:rsid w:val="00E5062B"/>
    <w:rsid w:val="00E6040A"/>
    <w:rsid w:val="00E6258B"/>
    <w:rsid w:val="00E63B29"/>
    <w:rsid w:val="00E66070"/>
    <w:rsid w:val="00E72005"/>
    <w:rsid w:val="00E74856"/>
    <w:rsid w:val="00E76ADC"/>
    <w:rsid w:val="00E77287"/>
    <w:rsid w:val="00E820BC"/>
    <w:rsid w:val="00E82B33"/>
    <w:rsid w:val="00E83339"/>
    <w:rsid w:val="00E85C26"/>
    <w:rsid w:val="00E8727F"/>
    <w:rsid w:val="00E91885"/>
    <w:rsid w:val="00E9379D"/>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F1344"/>
    <w:rsid w:val="00EF494A"/>
    <w:rsid w:val="00EF5692"/>
    <w:rsid w:val="00EF77B2"/>
    <w:rsid w:val="00F072B4"/>
    <w:rsid w:val="00F12D1F"/>
    <w:rsid w:val="00F13437"/>
    <w:rsid w:val="00F14361"/>
    <w:rsid w:val="00F20676"/>
    <w:rsid w:val="00F20EBF"/>
    <w:rsid w:val="00F222C1"/>
    <w:rsid w:val="00F23F6A"/>
    <w:rsid w:val="00F24D99"/>
    <w:rsid w:val="00F30253"/>
    <w:rsid w:val="00F30F44"/>
    <w:rsid w:val="00F35935"/>
    <w:rsid w:val="00F37009"/>
    <w:rsid w:val="00F42383"/>
    <w:rsid w:val="00F4309C"/>
    <w:rsid w:val="00F43DEC"/>
    <w:rsid w:val="00F44698"/>
    <w:rsid w:val="00F45ACA"/>
    <w:rsid w:val="00F45FDA"/>
    <w:rsid w:val="00F46B14"/>
    <w:rsid w:val="00F51B93"/>
    <w:rsid w:val="00F56DD6"/>
    <w:rsid w:val="00F65EF0"/>
    <w:rsid w:val="00F67A3F"/>
    <w:rsid w:val="00F67C30"/>
    <w:rsid w:val="00F704BF"/>
    <w:rsid w:val="00F70D85"/>
    <w:rsid w:val="00F742B9"/>
    <w:rsid w:val="00F7541D"/>
    <w:rsid w:val="00F9260C"/>
    <w:rsid w:val="00F92B2B"/>
    <w:rsid w:val="00F94652"/>
    <w:rsid w:val="00F9666C"/>
    <w:rsid w:val="00F97A2B"/>
    <w:rsid w:val="00FA16C8"/>
    <w:rsid w:val="00FA1739"/>
    <w:rsid w:val="00FA3795"/>
    <w:rsid w:val="00FA4B32"/>
    <w:rsid w:val="00FB0EF2"/>
    <w:rsid w:val="00FB3E18"/>
    <w:rsid w:val="00FB52DC"/>
    <w:rsid w:val="00FC3CD5"/>
    <w:rsid w:val="00FC6BC0"/>
    <w:rsid w:val="00FD0850"/>
    <w:rsid w:val="00FD4292"/>
    <w:rsid w:val="00FE2592"/>
    <w:rsid w:val="00FE508C"/>
    <w:rsid w:val="00FF1F66"/>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B5">
    <w:name w:val="B5"/>
    <w:basedOn w:val="a"/>
    <w:link w:val="B5Char"/>
    <w:qFormat/>
    <w:rsid w:val="00C355C1"/>
    <w:pPr>
      <w:overflowPunct/>
      <w:autoSpaceDE/>
      <w:autoSpaceDN/>
      <w:adjustRightInd/>
      <w:ind w:left="1702" w:hanging="284"/>
      <w:textAlignment w:val="auto"/>
    </w:pPr>
    <w:rPr>
      <w:rFonts w:eastAsia="맑은 고딕"/>
      <w:lang w:val="en-US" w:eastAsia="ja-JP"/>
    </w:rPr>
  </w:style>
  <w:style w:type="character" w:customStyle="1" w:styleId="B5Char">
    <w:name w:val="B5 Char"/>
    <w:link w:val="B5"/>
    <w:qFormat/>
    <w:rsid w:val="00C355C1"/>
    <w:rPr>
      <w:rFonts w:ascii="Times New Roman" w:eastAsia="맑은 고딕" w:hAnsi="Times New Roman" w:cs="Times New Roman"/>
      <w:sz w:val="20"/>
      <w:szCs w:val="20"/>
      <w:lang w:val="en-US" w:eastAsia="ja-JP"/>
    </w:rPr>
  </w:style>
  <w:style w:type="paragraph" w:customStyle="1" w:styleId="B6">
    <w:name w:val="B6"/>
    <w:basedOn w:val="B5"/>
    <w:link w:val="B6Char"/>
    <w:qFormat/>
    <w:rsid w:val="00C355C1"/>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C355C1"/>
    <w:rPr>
      <w:rFonts w:ascii="Times New Roman" w:eastAsia="Times New Roman" w:hAnsi="Times New Roman" w:cs="Times New Roman"/>
      <w:sz w:val="20"/>
      <w:szCs w:val="20"/>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59837">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1066</TotalTime>
  <Pages>11</Pages>
  <Words>4501</Words>
  <Characters>25662</Characters>
  <Application>Microsoft Office Word</Application>
  <DocSecurity>0</DocSecurity>
  <Lines>213</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185</cp:revision>
  <dcterms:created xsi:type="dcterms:W3CDTF">2022-04-24T07:40:00Z</dcterms:created>
  <dcterms:modified xsi:type="dcterms:W3CDTF">2024-04-05T09:53:00Z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